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D63DD" w14:textId="0ECA10C1" w:rsidR="00CB6FE6" w:rsidRDefault="00CB6FE6" w:rsidP="00CB6FE6">
      <w:pPr>
        <w:pStyle w:val="CRCoverPage"/>
        <w:tabs>
          <w:tab w:val="right" w:pos="9639"/>
        </w:tabs>
        <w:spacing w:after="0"/>
        <w:rPr>
          <w:b/>
          <w:i/>
          <w:noProof/>
          <w:sz w:val="28"/>
        </w:rPr>
      </w:pPr>
      <w:bookmarkStart w:id="0" w:name="_Toc18836303"/>
      <w:bookmarkStart w:id="1" w:name="_Toc22623762"/>
      <w:bookmarkStart w:id="2" w:name="_Toc24764604"/>
      <w:bookmarkStart w:id="3" w:name="_Toc26198360"/>
      <w:bookmarkStart w:id="4" w:name="_Toc26198427"/>
      <w:r>
        <w:rPr>
          <w:b/>
          <w:noProof/>
          <w:sz w:val="24"/>
        </w:rPr>
        <w:t>3GPP TSG-CT WG4 Meeting #96</w:t>
      </w:r>
      <w:r w:rsidR="00056EF2">
        <w:rPr>
          <w:b/>
          <w:noProof/>
          <w:sz w:val="24"/>
        </w:rPr>
        <w:t>e</w:t>
      </w:r>
      <w:r>
        <w:rPr>
          <w:b/>
          <w:i/>
          <w:noProof/>
          <w:sz w:val="28"/>
        </w:rPr>
        <w:tab/>
      </w:r>
      <w:r>
        <w:rPr>
          <w:b/>
          <w:noProof/>
          <w:sz w:val="24"/>
        </w:rPr>
        <w:t>C4-200</w:t>
      </w:r>
      <w:r w:rsidR="00D86A20">
        <w:rPr>
          <w:b/>
          <w:noProof/>
          <w:sz w:val="24"/>
        </w:rPr>
        <w:t>3</w:t>
      </w:r>
      <w:r w:rsidR="00517F2B">
        <w:rPr>
          <w:b/>
          <w:noProof/>
          <w:sz w:val="24"/>
        </w:rPr>
        <w:t>97</w:t>
      </w:r>
    </w:p>
    <w:p w14:paraId="44CCCA69" w14:textId="6937559B" w:rsidR="00CB6FE6" w:rsidRDefault="00D86A20" w:rsidP="00CB6FE6">
      <w:pPr>
        <w:pStyle w:val="CRCoverPage"/>
        <w:outlineLvl w:val="0"/>
        <w:rPr>
          <w:b/>
          <w:noProof/>
          <w:sz w:val="24"/>
        </w:rPr>
      </w:pPr>
      <w:r>
        <w:rPr>
          <w:b/>
          <w:noProof/>
          <w:sz w:val="24"/>
        </w:rPr>
        <w:t>E-Meeting,</w:t>
      </w:r>
      <w:r w:rsidR="00CB6FE6">
        <w:rPr>
          <w:b/>
          <w:noProof/>
          <w:sz w:val="24"/>
        </w:rPr>
        <w:t xml:space="preserve"> </w:t>
      </w:r>
      <w:r w:rsidR="00056EF2">
        <w:rPr>
          <w:b/>
          <w:noProof/>
          <w:sz w:val="24"/>
        </w:rPr>
        <w:t>17</w:t>
      </w:r>
      <w:bookmarkStart w:id="5" w:name="_GoBack"/>
      <w:bookmarkEnd w:id="5"/>
      <w:r w:rsidR="00CB6FE6">
        <w:rPr>
          <w:b/>
          <w:noProof/>
          <w:sz w:val="24"/>
          <w:vertAlign w:val="superscript"/>
        </w:rPr>
        <w:t>th</w:t>
      </w:r>
      <w:r w:rsidR="00CB6FE6">
        <w:rPr>
          <w:b/>
          <w:noProof/>
          <w:sz w:val="24"/>
        </w:rPr>
        <w:t xml:space="preserve"> – 28</w:t>
      </w:r>
      <w:r w:rsidR="00CB6FE6">
        <w:rPr>
          <w:b/>
          <w:noProof/>
          <w:sz w:val="24"/>
          <w:vertAlign w:val="superscript"/>
        </w:rPr>
        <w:t>th</w:t>
      </w:r>
      <w:r w:rsidR="00CB6FE6">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6FE6" w14:paraId="1D603E94" w14:textId="77777777" w:rsidTr="00A2349B">
        <w:tc>
          <w:tcPr>
            <w:tcW w:w="9641" w:type="dxa"/>
            <w:gridSpan w:val="9"/>
            <w:tcBorders>
              <w:top w:val="single" w:sz="4" w:space="0" w:color="auto"/>
              <w:left w:val="single" w:sz="4" w:space="0" w:color="auto"/>
              <w:right w:val="single" w:sz="4" w:space="0" w:color="auto"/>
            </w:tcBorders>
          </w:tcPr>
          <w:p w14:paraId="7F7DEFAA" w14:textId="77777777" w:rsidR="00CB6FE6" w:rsidRDefault="00CB6FE6" w:rsidP="00A2349B">
            <w:pPr>
              <w:pStyle w:val="CRCoverPage"/>
              <w:spacing w:after="0"/>
              <w:jc w:val="right"/>
              <w:rPr>
                <w:i/>
                <w:noProof/>
              </w:rPr>
            </w:pPr>
            <w:r>
              <w:rPr>
                <w:i/>
                <w:noProof/>
                <w:sz w:val="14"/>
              </w:rPr>
              <w:t>CR-Form-v12.0</w:t>
            </w:r>
          </w:p>
        </w:tc>
      </w:tr>
      <w:tr w:rsidR="00CB6FE6" w14:paraId="04000CE4" w14:textId="77777777" w:rsidTr="00A2349B">
        <w:tc>
          <w:tcPr>
            <w:tcW w:w="9641" w:type="dxa"/>
            <w:gridSpan w:val="9"/>
            <w:tcBorders>
              <w:left w:val="single" w:sz="4" w:space="0" w:color="auto"/>
              <w:right w:val="single" w:sz="4" w:space="0" w:color="auto"/>
            </w:tcBorders>
          </w:tcPr>
          <w:p w14:paraId="104D63F3" w14:textId="77777777" w:rsidR="00CB6FE6" w:rsidRDefault="00CB6FE6" w:rsidP="00A2349B">
            <w:pPr>
              <w:pStyle w:val="CRCoverPage"/>
              <w:spacing w:after="0"/>
              <w:jc w:val="center"/>
              <w:rPr>
                <w:noProof/>
              </w:rPr>
            </w:pPr>
            <w:r>
              <w:rPr>
                <w:b/>
                <w:noProof/>
                <w:sz w:val="32"/>
              </w:rPr>
              <w:t>CHANGE REQUEST</w:t>
            </w:r>
          </w:p>
        </w:tc>
      </w:tr>
      <w:tr w:rsidR="00CB6FE6" w14:paraId="0F54E6E5" w14:textId="77777777" w:rsidTr="00A2349B">
        <w:tc>
          <w:tcPr>
            <w:tcW w:w="9641" w:type="dxa"/>
            <w:gridSpan w:val="9"/>
            <w:tcBorders>
              <w:left w:val="single" w:sz="4" w:space="0" w:color="auto"/>
              <w:right w:val="single" w:sz="4" w:space="0" w:color="auto"/>
            </w:tcBorders>
          </w:tcPr>
          <w:p w14:paraId="10FB2F5E" w14:textId="77777777" w:rsidR="00CB6FE6" w:rsidRDefault="00CB6FE6" w:rsidP="00A2349B">
            <w:pPr>
              <w:pStyle w:val="CRCoverPage"/>
              <w:spacing w:after="0"/>
              <w:rPr>
                <w:noProof/>
                <w:sz w:val="8"/>
                <w:szCs w:val="8"/>
              </w:rPr>
            </w:pPr>
          </w:p>
        </w:tc>
      </w:tr>
      <w:tr w:rsidR="00CB6FE6" w14:paraId="0D584A4E" w14:textId="77777777" w:rsidTr="00A2349B">
        <w:tc>
          <w:tcPr>
            <w:tcW w:w="142" w:type="dxa"/>
            <w:tcBorders>
              <w:left w:val="single" w:sz="4" w:space="0" w:color="auto"/>
            </w:tcBorders>
          </w:tcPr>
          <w:p w14:paraId="472A8614" w14:textId="77777777" w:rsidR="00CB6FE6" w:rsidRDefault="00CB6FE6" w:rsidP="00A2349B">
            <w:pPr>
              <w:pStyle w:val="CRCoverPage"/>
              <w:spacing w:after="0"/>
              <w:jc w:val="right"/>
              <w:rPr>
                <w:noProof/>
              </w:rPr>
            </w:pPr>
          </w:p>
        </w:tc>
        <w:tc>
          <w:tcPr>
            <w:tcW w:w="1559" w:type="dxa"/>
            <w:shd w:val="pct30" w:color="FFFF00" w:fill="auto"/>
          </w:tcPr>
          <w:p w14:paraId="45669185" w14:textId="77777777" w:rsidR="00CB6FE6" w:rsidRPr="00410371" w:rsidRDefault="00CB6FE6" w:rsidP="00A2349B">
            <w:pPr>
              <w:pStyle w:val="CRCoverPage"/>
              <w:spacing w:after="0"/>
              <w:jc w:val="right"/>
              <w:rPr>
                <w:b/>
                <w:noProof/>
                <w:sz w:val="28"/>
              </w:rPr>
            </w:pPr>
            <w:r>
              <w:rPr>
                <w:b/>
                <w:noProof/>
                <w:sz w:val="28"/>
              </w:rPr>
              <w:t>23.632</w:t>
            </w:r>
          </w:p>
        </w:tc>
        <w:tc>
          <w:tcPr>
            <w:tcW w:w="709" w:type="dxa"/>
          </w:tcPr>
          <w:p w14:paraId="0AE97682" w14:textId="77777777" w:rsidR="00CB6FE6" w:rsidRDefault="00CB6FE6" w:rsidP="00A2349B">
            <w:pPr>
              <w:pStyle w:val="CRCoverPage"/>
              <w:spacing w:after="0"/>
              <w:jc w:val="center"/>
              <w:rPr>
                <w:noProof/>
              </w:rPr>
            </w:pPr>
            <w:r>
              <w:rPr>
                <w:b/>
                <w:noProof/>
                <w:sz w:val="28"/>
              </w:rPr>
              <w:t>CR</w:t>
            </w:r>
          </w:p>
        </w:tc>
        <w:tc>
          <w:tcPr>
            <w:tcW w:w="1276" w:type="dxa"/>
            <w:shd w:val="pct30" w:color="FFFF00" w:fill="auto"/>
          </w:tcPr>
          <w:p w14:paraId="39740EE0" w14:textId="09B8EBDA" w:rsidR="00CB6FE6" w:rsidRPr="00410371" w:rsidRDefault="00CB6FE6" w:rsidP="00A2349B">
            <w:pPr>
              <w:pStyle w:val="CRCoverPage"/>
              <w:spacing w:after="0"/>
              <w:rPr>
                <w:noProof/>
              </w:rPr>
            </w:pPr>
            <w:r>
              <w:rPr>
                <w:b/>
                <w:noProof/>
                <w:sz w:val="28"/>
              </w:rPr>
              <w:t>0</w:t>
            </w:r>
            <w:r w:rsidR="00517F2B">
              <w:rPr>
                <w:b/>
                <w:noProof/>
                <w:sz w:val="28"/>
              </w:rPr>
              <w:t>003</w:t>
            </w:r>
          </w:p>
        </w:tc>
        <w:tc>
          <w:tcPr>
            <w:tcW w:w="709" w:type="dxa"/>
          </w:tcPr>
          <w:p w14:paraId="346B8350" w14:textId="77777777" w:rsidR="00CB6FE6" w:rsidRDefault="00CB6FE6" w:rsidP="00A2349B">
            <w:pPr>
              <w:pStyle w:val="CRCoverPage"/>
              <w:tabs>
                <w:tab w:val="right" w:pos="625"/>
              </w:tabs>
              <w:spacing w:after="0"/>
              <w:jc w:val="center"/>
              <w:rPr>
                <w:noProof/>
              </w:rPr>
            </w:pPr>
            <w:r>
              <w:rPr>
                <w:b/>
                <w:bCs/>
                <w:noProof/>
                <w:sz w:val="28"/>
              </w:rPr>
              <w:t>rev</w:t>
            </w:r>
          </w:p>
        </w:tc>
        <w:tc>
          <w:tcPr>
            <w:tcW w:w="992" w:type="dxa"/>
            <w:shd w:val="pct30" w:color="FFFF00" w:fill="auto"/>
          </w:tcPr>
          <w:p w14:paraId="1B996909" w14:textId="7066C674" w:rsidR="00CB6FE6" w:rsidRPr="00410371" w:rsidRDefault="00D86A20" w:rsidP="00A2349B">
            <w:pPr>
              <w:pStyle w:val="CRCoverPage"/>
              <w:spacing w:after="0"/>
              <w:jc w:val="center"/>
              <w:rPr>
                <w:b/>
                <w:noProof/>
              </w:rPr>
            </w:pPr>
            <w:r>
              <w:rPr>
                <w:b/>
                <w:noProof/>
                <w:sz w:val="28"/>
              </w:rPr>
              <w:t>1</w:t>
            </w:r>
          </w:p>
        </w:tc>
        <w:tc>
          <w:tcPr>
            <w:tcW w:w="2410" w:type="dxa"/>
          </w:tcPr>
          <w:p w14:paraId="675F30FE" w14:textId="77777777" w:rsidR="00CB6FE6" w:rsidRDefault="00CB6FE6" w:rsidP="00A23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E77F5A" w14:textId="77777777" w:rsidR="00CB6FE6" w:rsidRPr="00410371" w:rsidRDefault="00CB6FE6" w:rsidP="00A2349B">
            <w:pPr>
              <w:pStyle w:val="CRCoverPage"/>
              <w:spacing w:after="0"/>
              <w:jc w:val="center"/>
              <w:rPr>
                <w:noProof/>
                <w:sz w:val="28"/>
              </w:rPr>
            </w:pPr>
            <w:r>
              <w:rPr>
                <w:b/>
                <w:noProof/>
                <w:sz w:val="28"/>
              </w:rPr>
              <w:t>16.0.0</w:t>
            </w:r>
          </w:p>
        </w:tc>
        <w:tc>
          <w:tcPr>
            <w:tcW w:w="143" w:type="dxa"/>
            <w:tcBorders>
              <w:right w:val="single" w:sz="4" w:space="0" w:color="auto"/>
            </w:tcBorders>
          </w:tcPr>
          <w:p w14:paraId="510D7BEE" w14:textId="77777777" w:rsidR="00CB6FE6" w:rsidRDefault="00CB6FE6" w:rsidP="00A2349B">
            <w:pPr>
              <w:pStyle w:val="CRCoverPage"/>
              <w:spacing w:after="0"/>
              <w:rPr>
                <w:noProof/>
              </w:rPr>
            </w:pPr>
          </w:p>
        </w:tc>
      </w:tr>
      <w:tr w:rsidR="00CB6FE6" w14:paraId="73D8A9C3" w14:textId="77777777" w:rsidTr="00A2349B">
        <w:tc>
          <w:tcPr>
            <w:tcW w:w="9641" w:type="dxa"/>
            <w:gridSpan w:val="9"/>
            <w:tcBorders>
              <w:left w:val="single" w:sz="4" w:space="0" w:color="auto"/>
              <w:right w:val="single" w:sz="4" w:space="0" w:color="auto"/>
            </w:tcBorders>
          </w:tcPr>
          <w:p w14:paraId="0F275AF2" w14:textId="77777777" w:rsidR="00CB6FE6" w:rsidRDefault="00CB6FE6" w:rsidP="00A2349B">
            <w:pPr>
              <w:pStyle w:val="CRCoverPage"/>
              <w:spacing w:after="0"/>
              <w:rPr>
                <w:noProof/>
              </w:rPr>
            </w:pPr>
          </w:p>
        </w:tc>
      </w:tr>
      <w:tr w:rsidR="00CB6FE6" w14:paraId="3CFC71EB" w14:textId="77777777" w:rsidTr="00A2349B">
        <w:tc>
          <w:tcPr>
            <w:tcW w:w="9641" w:type="dxa"/>
            <w:gridSpan w:val="9"/>
            <w:tcBorders>
              <w:top w:val="single" w:sz="4" w:space="0" w:color="auto"/>
            </w:tcBorders>
          </w:tcPr>
          <w:p w14:paraId="59F5925A" w14:textId="77777777" w:rsidR="00CB6FE6" w:rsidRPr="00F25D98" w:rsidRDefault="00CB6FE6" w:rsidP="00A2349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B6FE6" w14:paraId="2E487413" w14:textId="77777777" w:rsidTr="00A2349B">
        <w:tc>
          <w:tcPr>
            <w:tcW w:w="9641" w:type="dxa"/>
            <w:gridSpan w:val="9"/>
          </w:tcPr>
          <w:p w14:paraId="3BAB1B70" w14:textId="77777777" w:rsidR="00CB6FE6" w:rsidRDefault="00CB6FE6" w:rsidP="00A2349B">
            <w:pPr>
              <w:pStyle w:val="CRCoverPage"/>
              <w:spacing w:after="0"/>
              <w:rPr>
                <w:noProof/>
                <w:sz w:val="8"/>
                <w:szCs w:val="8"/>
              </w:rPr>
            </w:pPr>
          </w:p>
        </w:tc>
      </w:tr>
    </w:tbl>
    <w:p w14:paraId="2C99D552" w14:textId="77777777" w:rsidR="00CB6FE6" w:rsidRDefault="00CB6FE6" w:rsidP="00CB6F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6FE6" w14:paraId="22804539" w14:textId="77777777" w:rsidTr="00A2349B">
        <w:tc>
          <w:tcPr>
            <w:tcW w:w="2835" w:type="dxa"/>
          </w:tcPr>
          <w:p w14:paraId="24996B28" w14:textId="77777777" w:rsidR="00CB6FE6" w:rsidRDefault="00CB6FE6" w:rsidP="00A2349B">
            <w:pPr>
              <w:pStyle w:val="CRCoverPage"/>
              <w:tabs>
                <w:tab w:val="right" w:pos="2751"/>
              </w:tabs>
              <w:spacing w:after="0"/>
              <w:rPr>
                <w:b/>
                <w:i/>
                <w:noProof/>
              </w:rPr>
            </w:pPr>
            <w:r>
              <w:rPr>
                <w:b/>
                <w:i/>
                <w:noProof/>
              </w:rPr>
              <w:t>Proposed change affects:</w:t>
            </w:r>
          </w:p>
        </w:tc>
        <w:tc>
          <w:tcPr>
            <w:tcW w:w="1418" w:type="dxa"/>
          </w:tcPr>
          <w:p w14:paraId="2CB09222" w14:textId="77777777" w:rsidR="00CB6FE6" w:rsidRDefault="00CB6FE6" w:rsidP="00A23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2E976" w14:textId="77777777" w:rsidR="00CB6FE6" w:rsidRDefault="00CB6FE6" w:rsidP="00A2349B">
            <w:pPr>
              <w:pStyle w:val="CRCoverPage"/>
              <w:spacing w:after="0"/>
              <w:jc w:val="center"/>
              <w:rPr>
                <w:b/>
                <w:caps/>
                <w:noProof/>
              </w:rPr>
            </w:pPr>
          </w:p>
        </w:tc>
        <w:tc>
          <w:tcPr>
            <w:tcW w:w="709" w:type="dxa"/>
            <w:tcBorders>
              <w:left w:val="single" w:sz="4" w:space="0" w:color="auto"/>
            </w:tcBorders>
          </w:tcPr>
          <w:p w14:paraId="782315CD" w14:textId="77777777" w:rsidR="00CB6FE6" w:rsidRDefault="00CB6FE6" w:rsidP="00A23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0853AE" w14:textId="77777777" w:rsidR="00CB6FE6" w:rsidRDefault="00CB6FE6" w:rsidP="00A2349B">
            <w:pPr>
              <w:pStyle w:val="CRCoverPage"/>
              <w:spacing w:after="0"/>
              <w:jc w:val="center"/>
              <w:rPr>
                <w:b/>
                <w:caps/>
                <w:noProof/>
              </w:rPr>
            </w:pPr>
          </w:p>
        </w:tc>
        <w:tc>
          <w:tcPr>
            <w:tcW w:w="2126" w:type="dxa"/>
          </w:tcPr>
          <w:p w14:paraId="5B7F1DF0" w14:textId="77777777" w:rsidR="00CB6FE6" w:rsidRDefault="00CB6FE6" w:rsidP="00A23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C7766" w14:textId="77777777" w:rsidR="00CB6FE6" w:rsidRDefault="00CB6FE6" w:rsidP="00A2349B">
            <w:pPr>
              <w:pStyle w:val="CRCoverPage"/>
              <w:spacing w:after="0"/>
              <w:jc w:val="center"/>
              <w:rPr>
                <w:b/>
                <w:caps/>
                <w:noProof/>
              </w:rPr>
            </w:pPr>
          </w:p>
        </w:tc>
        <w:tc>
          <w:tcPr>
            <w:tcW w:w="1418" w:type="dxa"/>
            <w:tcBorders>
              <w:left w:val="nil"/>
            </w:tcBorders>
          </w:tcPr>
          <w:p w14:paraId="116D5D86" w14:textId="77777777" w:rsidR="00CB6FE6" w:rsidRDefault="00CB6FE6" w:rsidP="00A23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98C83" w14:textId="77777777" w:rsidR="00CB6FE6" w:rsidRDefault="00CB6FE6" w:rsidP="00A2349B">
            <w:pPr>
              <w:pStyle w:val="CRCoverPage"/>
              <w:spacing w:after="0"/>
              <w:rPr>
                <w:b/>
                <w:bCs/>
                <w:caps/>
                <w:noProof/>
              </w:rPr>
            </w:pPr>
            <w:r>
              <w:rPr>
                <w:b/>
                <w:bCs/>
                <w:caps/>
                <w:noProof/>
              </w:rPr>
              <w:t>X</w:t>
            </w:r>
          </w:p>
        </w:tc>
      </w:tr>
    </w:tbl>
    <w:p w14:paraId="2DEC680F" w14:textId="77777777" w:rsidR="00CB6FE6" w:rsidRDefault="00CB6FE6" w:rsidP="00CB6F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6FE6" w14:paraId="5D36BF7A" w14:textId="77777777" w:rsidTr="00A2349B">
        <w:tc>
          <w:tcPr>
            <w:tcW w:w="9640" w:type="dxa"/>
            <w:gridSpan w:val="11"/>
          </w:tcPr>
          <w:p w14:paraId="6160E4CF" w14:textId="77777777" w:rsidR="00CB6FE6" w:rsidRDefault="00CB6FE6" w:rsidP="00A2349B">
            <w:pPr>
              <w:pStyle w:val="CRCoverPage"/>
              <w:spacing w:after="0"/>
              <w:rPr>
                <w:noProof/>
                <w:sz w:val="8"/>
                <w:szCs w:val="8"/>
              </w:rPr>
            </w:pPr>
          </w:p>
        </w:tc>
      </w:tr>
      <w:tr w:rsidR="00CB6FE6" w14:paraId="10D88C75" w14:textId="77777777" w:rsidTr="00A2349B">
        <w:tc>
          <w:tcPr>
            <w:tcW w:w="1843" w:type="dxa"/>
            <w:tcBorders>
              <w:top w:val="single" w:sz="4" w:space="0" w:color="auto"/>
              <w:left w:val="single" w:sz="4" w:space="0" w:color="auto"/>
            </w:tcBorders>
          </w:tcPr>
          <w:p w14:paraId="185C82D7" w14:textId="77777777" w:rsidR="00CB6FE6" w:rsidRDefault="00CB6FE6" w:rsidP="00A23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142B94" w14:textId="2043ADF3" w:rsidR="00CB6FE6" w:rsidRDefault="00CB6FE6" w:rsidP="00A2349B">
            <w:pPr>
              <w:pStyle w:val="CRCoverPage"/>
              <w:spacing w:after="0"/>
              <w:ind w:left="100"/>
              <w:rPr>
                <w:noProof/>
              </w:rPr>
            </w:pPr>
            <w:r>
              <w:rPr>
                <w:noProof/>
              </w:rPr>
              <w:t>SMS</w:t>
            </w:r>
          </w:p>
        </w:tc>
      </w:tr>
      <w:tr w:rsidR="00CB6FE6" w14:paraId="03493DDE" w14:textId="77777777" w:rsidTr="00A2349B">
        <w:tc>
          <w:tcPr>
            <w:tcW w:w="1843" w:type="dxa"/>
            <w:tcBorders>
              <w:left w:val="single" w:sz="4" w:space="0" w:color="auto"/>
            </w:tcBorders>
          </w:tcPr>
          <w:p w14:paraId="5E91271D" w14:textId="77777777" w:rsidR="00CB6FE6" w:rsidRDefault="00CB6FE6" w:rsidP="00A2349B">
            <w:pPr>
              <w:pStyle w:val="CRCoverPage"/>
              <w:spacing w:after="0"/>
              <w:rPr>
                <w:b/>
                <w:i/>
                <w:noProof/>
                <w:sz w:val="8"/>
                <w:szCs w:val="8"/>
              </w:rPr>
            </w:pPr>
          </w:p>
        </w:tc>
        <w:tc>
          <w:tcPr>
            <w:tcW w:w="7797" w:type="dxa"/>
            <w:gridSpan w:val="10"/>
            <w:tcBorders>
              <w:right w:val="single" w:sz="4" w:space="0" w:color="auto"/>
            </w:tcBorders>
          </w:tcPr>
          <w:p w14:paraId="01966FBC" w14:textId="77777777" w:rsidR="00CB6FE6" w:rsidRDefault="00CB6FE6" w:rsidP="00A2349B">
            <w:pPr>
              <w:pStyle w:val="CRCoverPage"/>
              <w:spacing w:after="0"/>
              <w:rPr>
                <w:noProof/>
                <w:sz w:val="8"/>
                <w:szCs w:val="8"/>
              </w:rPr>
            </w:pPr>
          </w:p>
        </w:tc>
      </w:tr>
      <w:tr w:rsidR="00CB6FE6" w14:paraId="214F6CA0" w14:textId="77777777" w:rsidTr="00A2349B">
        <w:tc>
          <w:tcPr>
            <w:tcW w:w="1843" w:type="dxa"/>
            <w:tcBorders>
              <w:left w:val="single" w:sz="4" w:space="0" w:color="auto"/>
            </w:tcBorders>
          </w:tcPr>
          <w:p w14:paraId="2BD71477" w14:textId="77777777" w:rsidR="00CB6FE6" w:rsidRDefault="00CB6FE6" w:rsidP="00A23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8DBA6" w14:textId="77777777" w:rsidR="00CB6FE6" w:rsidRDefault="00CB6FE6" w:rsidP="00A2349B">
            <w:pPr>
              <w:pStyle w:val="CRCoverPage"/>
              <w:spacing w:after="0"/>
              <w:ind w:left="100"/>
              <w:rPr>
                <w:noProof/>
              </w:rPr>
            </w:pPr>
            <w:r>
              <w:rPr>
                <w:noProof/>
              </w:rPr>
              <w:t>Nokia, Nokia Shanghai Bell</w:t>
            </w:r>
          </w:p>
        </w:tc>
      </w:tr>
      <w:tr w:rsidR="00CB6FE6" w14:paraId="726D8851" w14:textId="77777777" w:rsidTr="00A2349B">
        <w:tc>
          <w:tcPr>
            <w:tcW w:w="1843" w:type="dxa"/>
            <w:tcBorders>
              <w:left w:val="single" w:sz="4" w:space="0" w:color="auto"/>
            </w:tcBorders>
          </w:tcPr>
          <w:p w14:paraId="7F06F4FC" w14:textId="77777777" w:rsidR="00CB6FE6" w:rsidRDefault="00CB6FE6" w:rsidP="00A23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F176F6" w14:textId="77777777" w:rsidR="00CB6FE6" w:rsidRDefault="00CB6FE6" w:rsidP="00A2349B">
            <w:pPr>
              <w:pStyle w:val="CRCoverPage"/>
              <w:spacing w:after="0"/>
              <w:ind w:left="100"/>
              <w:rPr>
                <w:noProof/>
              </w:rPr>
            </w:pPr>
            <w:r>
              <w:rPr>
                <w:noProof/>
              </w:rPr>
              <w:t>CT4</w:t>
            </w:r>
          </w:p>
        </w:tc>
      </w:tr>
      <w:tr w:rsidR="00CB6FE6" w14:paraId="6E516A93" w14:textId="77777777" w:rsidTr="00A2349B">
        <w:tc>
          <w:tcPr>
            <w:tcW w:w="1843" w:type="dxa"/>
            <w:tcBorders>
              <w:left w:val="single" w:sz="4" w:space="0" w:color="auto"/>
            </w:tcBorders>
          </w:tcPr>
          <w:p w14:paraId="6F137A2B" w14:textId="77777777" w:rsidR="00CB6FE6" w:rsidRDefault="00CB6FE6" w:rsidP="00A2349B">
            <w:pPr>
              <w:pStyle w:val="CRCoverPage"/>
              <w:spacing w:after="0"/>
              <w:rPr>
                <w:b/>
                <w:i/>
                <w:noProof/>
                <w:sz w:val="8"/>
                <w:szCs w:val="8"/>
              </w:rPr>
            </w:pPr>
          </w:p>
        </w:tc>
        <w:tc>
          <w:tcPr>
            <w:tcW w:w="7797" w:type="dxa"/>
            <w:gridSpan w:val="10"/>
            <w:tcBorders>
              <w:right w:val="single" w:sz="4" w:space="0" w:color="auto"/>
            </w:tcBorders>
          </w:tcPr>
          <w:p w14:paraId="5942AF71" w14:textId="77777777" w:rsidR="00CB6FE6" w:rsidRDefault="00CB6FE6" w:rsidP="00A2349B">
            <w:pPr>
              <w:pStyle w:val="CRCoverPage"/>
              <w:spacing w:after="0"/>
              <w:rPr>
                <w:noProof/>
                <w:sz w:val="8"/>
                <w:szCs w:val="8"/>
              </w:rPr>
            </w:pPr>
          </w:p>
        </w:tc>
      </w:tr>
      <w:tr w:rsidR="00CB6FE6" w14:paraId="1F93EDCF" w14:textId="77777777" w:rsidTr="00A2349B">
        <w:tc>
          <w:tcPr>
            <w:tcW w:w="1843" w:type="dxa"/>
            <w:tcBorders>
              <w:left w:val="single" w:sz="4" w:space="0" w:color="auto"/>
            </w:tcBorders>
          </w:tcPr>
          <w:p w14:paraId="44727227" w14:textId="77777777" w:rsidR="00CB6FE6" w:rsidRDefault="00CB6FE6" w:rsidP="00A2349B">
            <w:pPr>
              <w:pStyle w:val="CRCoverPage"/>
              <w:tabs>
                <w:tab w:val="right" w:pos="1759"/>
              </w:tabs>
              <w:spacing w:after="0"/>
              <w:rPr>
                <w:b/>
                <w:i/>
                <w:noProof/>
              </w:rPr>
            </w:pPr>
            <w:r>
              <w:rPr>
                <w:b/>
                <w:i/>
                <w:noProof/>
              </w:rPr>
              <w:t>Work item code:</w:t>
            </w:r>
          </w:p>
        </w:tc>
        <w:tc>
          <w:tcPr>
            <w:tcW w:w="3686" w:type="dxa"/>
            <w:gridSpan w:val="5"/>
            <w:shd w:val="pct30" w:color="FFFF00" w:fill="auto"/>
          </w:tcPr>
          <w:p w14:paraId="7592199B" w14:textId="77777777" w:rsidR="00CB6FE6" w:rsidRDefault="00CB6FE6" w:rsidP="00A2349B">
            <w:pPr>
              <w:pStyle w:val="CRCoverPage"/>
              <w:spacing w:after="0"/>
              <w:ind w:left="100"/>
              <w:rPr>
                <w:noProof/>
              </w:rPr>
            </w:pPr>
            <w:r>
              <w:rPr>
                <w:noProof/>
              </w:rPr>
              <w:t>UDICOM</w:t>
            </w:r>
          </w:p>
        </w:tc>
        <w:tc>
          <w:tcPr>
            <w:tcW w:w="567" w:type="dxa"/>
            <w:tcBorders>
              <w:left w:val="nil"/>
            </w:tcBorders>
          </w:tcPr>
          <w:p w14:paraId="00ED4E8B" w14:textId="77777777" w:rsidR="00CB6FE6" w:rsidRDefault="00CB6FE6" w:rsidP="00A2349B">
            <w:pPr>
              <w:pStyle w:val="CRCoverPage"/>
              <w:spacing w:after="0"/>
              <w:ind w:right="100"/>
              <w:rPr>
                <w:noProof/>
              </w:rPr>
            </w:pPr>
          </w:p>
        </w:tc>
        <w:tc>
          <w:tcPr>
            <w:tcW w:w="1417" w:type="dxa"/>
            <w:gridSpan w:val="3"/>
            <w:tcBorders>
              <w:left w:val="nil"/>
            </w:tcBorders>
          </w:tcPr>
          <w:p w14:paraId="2AEAC818" w14:textId="77777777" w:rsidR="00CB6FE6" w:rsidRDefault="00CB6FE6" w:rsidP="00A23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10E6" w14:textId="2136596C" w:rsidR="00CB6FE6" w:rsidRDefault="00CB6FE6" w:rsidP="00A2349B">
            <w:pPr>
              <w:pStyle w:val="CRCoverPage"/>
              <w:spacing w:after="0"/>
              <w:ind w:left="100"/>
              <w:rPr>
                <w:noProof/>
              </w:rPr>
            </w:pPr>
            <w:r>
              <w:rPr>
                <w:noProof/>
              </w:rPr>
              <w:t>2020-01-</w:t>
            </w:r>
            <w:r w:rsidR="00517F2B">
              <w:rPr>
                <w:noProof/>
              </w:rPr>
              <w:t>21</w:t>
            </w:r>
          </w:p>
        </w:tc>
      </w:tr>
      <w:tr w:rsidR="00CB6FE6" w14:paraId="35735BD2" w14:textId="77777777" w:rsidTr="00A2349B">
        <w:tc>
          <w:tcPr>
            <w:tcW w:w="1843" w:type="dxa"/>
            <w:tcBorders>
              <w:left w:val="single" w:sz="4" w:space="0" w:color="auto"/>
            </w:tcBorders>
          </w:tcPr>
          <w:p w14:paraId="0916DA68" w14:textId="77777777" w:rsidR="00CB6FE6" w:rsidRDefault="00CB6FE6" w:rsidP="00A2349B">
            <w:pPr>
              <w:pStyle w:val="CRCoverPage"/>
              <w:spacing w:after="0"/>
              <w:rPr>
                <w:b/>
                <w:i/>
                <w:noProof/>
                <w:sz w:val="8"/>
                <w:szCs w:val="8"/>
              </w:rPr>
            </w:pPr>
          </w:p>
        </w:tc>
        <w:tc>
          <w:tcPr>
            <w:tcW w:w="1986" w:type="dxa"/>
            <w:gridSpan w:val="4"/>
          </w:tcPr>
          <w:p w14:paraId="4CC58C74" w14:textId="77777777" w:rsidR="00CB6FE6" w:rsidRDefault="00CB6FE6" w:rsidP="00A2349B">
            <w:pPr>
              <w:pStyle w:val="CRCoverPage"/>
              <w:spacing w:after="0"/>
              <w:rPr>
                <w:noProof/>
                <w:sz w:val="8"/>
                <w:szCs w:val="8"/>
              </w:rPr>
            </w:pPr>
          </w:p>
        </w:tc>
        <w:tc>
          <w:tcPr>
            <w:tcW w:w="2267" w:type="dxa"/>
            <w:gridSpan w:val="2"/>
          </w:tcPr>
          <w:p w14:paraId="51AA16F8" w14:textId="77777777" w:rsidR="00CB6FE6" w:rsidRDefault="00CB6FE6" w:rsidP="00A2349B">
            <w:pPr>
              <w:pStyle w:val="CRCoverPage"/>
              <w:spacing w:after="0"/>
              <w:rPr>
                <w:noProof/>
                <w:sz w:val="8"/>
                <w:szCs w:val="8"/>
              </w:rPr>
            </w:pPr>
          </w:p>
        </w:tc>
        <w:tc>
          <w:tcPr>
            <w:tcW w:w="1417" w:type="dxa"/>
            <w:gridSpan w:val="3"/>
          </w:tcPr>
          <w:p w14:paraId="053FFB91" w14:textId="77777777" w:rsidR="00CB6FE6" w:rsidRDefault="00CB6FE6" w:rsidP="00A2349B">
            <w:pPr>
              <w:pStyle w:val="CRCoverPage"/>
              <w:spacing w:after="0"/>
              <w:rPr>
                <w:noProof/>
                <w:sz w:val="8"/>
                <w:szCs w:val="8"/>
              </w:rPr>
            </w:pPr>
          </w:p>
        </w:tc>
        <w:tc>
          <w:tcPr>
            <w:tcW w:w="2127" w:type="dxa"/>
            <w:tcBorders>
              <w:right w:val="single" w:sz="4" w:space="0" w:color="auto"/>
            </w:tcBorders>
          </w:tcPr>
          <w:p w14:paraId="02A2AA7E" w14:textId="77777777" w:rsidR="00CB6FE6" w:rsidRDefault="00CB6FE6" w:rsidP="00A2349B">
            <w:pPr>
              <w:pStyle w:val="CRCoverPage"/>
              <w:spacing w:after="0"/>
              <w:rPr>
                <w:noProof/>
                <w:sz w:val="8"/>
                <w:szCs w:val="8"/>
              </w:rPr>
            </w:pPr>
          </w:p>
        </w:tc>
      </w:tr>
      <w:tr w:rsidR="00CB6FE6" w14:paraId="360E9D33" w14:textId="77777777" w:rsidTr="00A2349B">
        <w:trPr>
          <w:cantSplit/>
        </w:trPr>
        <w:tc>
          <w:tcPr>
            <w:tcW w:w="1843" w:type="dxa"/>
            <w:tcBorders>
              <w:left w:val="single" w:sz="4" w:space="0" w:color="auto"/>
            </w:tcBorders>
          </w:tcPr>
          <w:p w14:paraId="25965C0A" w14:textId="77777777" w:rsidR="00CB6FE6" w:rsidRDefault="00CB6FE6" w:rsidP="00A2349B">
            <w:pPr>
              <w:pStyle w:val="CRCoverPage"/>
              <w:tabs>
                <w:tab w:val="right" w:pos="1759"/>
              </w:tabs>
              <w:spacing w:after="0"/>
              <w:rPr>
                <w:b/>
                <w:i/>
                <w:noProof/>
              </w:rPr>
            </w:pPr>
            <w:r>
              <w:rPr>
                <w:b/>
                <w:i/>
                <w:noProof/>
              </w:rPr>
              <w:t>Category:</w:t>
            </w:r>
          </w:p>
        </w:tc>
        <w:tc>
          <w:tcPr>
            <w:tcW w:w="851" w:type="dxa"/>
            <w:shd w:val="pct30" w:color="FFFF00" w:fill="auto"/>
          </w:tcPr>
          <w:p w14:paraId="1455A076" w14:textId="77777777" w:rsidR="00CB6FE6" w:rsidRDefault="00CB6FE6" w:rsidP="00A2349B">
            <w:pPr>
              <w:pStyle w:val="CRCoverPage"/>
              <w:spacing w:after="0"/>
              <w:ind w:left="100" w:right="-609"/>
              <w:rPr>
                <w:b/>
                <w:noProof/>
              </w:rPr>
            </w:pPr>
            <w:r>
              <w:rPr>
                <w:b/>
                <w:noProof/>
              </w:rPr>
              <w:t>F</w:t>
            </w:r>
          </w:p>
        </w:tc>
        <w:tc>
          <w:tcPr>
            <w:tcW w:w="3402" w:type="dxa"/>
            <w:gridSpan w:val="5"/>
            <w:tcBorders>
              <w:left w:val="nil"/>
            </w:tcBorders>
          </w:tcPr>
          <w:p w14:paraId="33F98484" w14:textId="77777777" w:rsidR="00CB6FE6" w:rsidRDefault="00CB6FE6" w:rsidP="00A2349B">
            <w:pPr>
              <w:pStyle w:val="CRCoverPage"/>
              <w:spacing w:after="0"/>
              <w:rPr>
                <w:noProof/>
              </w:rPr>
            </w:pPr>
          </w:p>
        </w:tc>
        <w:tc>
          <w:tcPr>
            <w:tcW w:w="1417" w:type="dxa"/>
            <w:gridSpan w:val="3"/>
            <w:tcBorders>
              <w:left w:val="nil"/>
            </w:tcBorders>
          </w:tcPr>
          <w:p w14:paraId="065D97E5" w14:textId="77777777" w:rsidR="00CB6FE6" w:rsidRDefault="00CB6FE6" w:rsidP="00A23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8DACC" w14:textId="77777777" w:rsidR="00CB6FE6" w:rsidRDefault="00CB6FE6" w:rsidP="00A2349B">
            <w:pPr>
              <w:pStyle w:val="CRCoverPage"/>
              <w:spacing w:after="0"/>
              <w:ind w:left="100"/>
              <w:rPr>
                <w:noProof/>
              </w:rPr>
            </w:pPr>
            <w:r>
              <w:rPr>
                <w:noProof/>
              </w:rPr>
              <w:t>Rel-16</w:t>
            </w:r>
          </w:p>
        </w:tc>
      </w:tr>
      <w:tr w:rsidR="00CB6FE6" w14:paraId="5F0E05E7" w14:textId="77777777" w:rsidTr="00A2349B">
        <w:tc>
          <w:tcPr>
            <w:tcW w:w="1843" w:type="dxa"/>
            <w:tcBorders>
              <w:left w:val="single" w:sz="4" w:space="0" w:color="auto"/>
              <w:bottom w:val="single" w:sz="4" w:space="0" w:color="auto"/>
            </w:tcBorders>
          </w:tcPr>
          <w:p w14:paraId="69B1863D" w14:textId="77777777" w:rsidR="00CB6FE6" w:rsidRDefault="00CB6FE6" w:rsidP="00A2349B">
            <w:pPr>
              <w:pStyle w:val="CRCoverPage"/>
              <w:spacing w:after="0"/>
              <w:rPr>
                <w:b/>
                <w:i/>
                <w:noProof/>
              </w:rPr>
            </w:pPr>
          </w:p>
        </w:tc>
        <w:tc>
          <w:tcPr>
            <w:tcW w:w="4677" w:type="dxa"/>
            <w:gridSpan w:val="8"/>
            <w:tcBorders>
              <w:bottom w:val="single" w:sz="4" w:space="0" w:color="auto"/>
            </w:tcBorders>
          </w:tcPr>
          <w:p w14:paraId="5A77D4C2" w14:textId="77777777" w:rsidR="00CB6FE6" w:rsidRDefault="00CB6FE6" w:rsidP="00A23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2A0752" w14:textId="77777777" w:rsidR="00CB6FE6" w:rsidRDefault="00CB6FE6" w:rsidP="00A2349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679D65" w14:textId="77777777" w:rsidR="00CB6FE6" w:rsidRPr="007C2097" w:rsidRDefault="00CB6FE6" w:rsidP="00A23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6FE6" w14:paraId="255B2846" w14:textId="77777777" w:rsidTr="00A2349B">
        <w:tc>
          <w:tcPr>
            <w:tcW w:w="1843" w:type="dxa"/>
          </w:tcPr>
          <w:p w14:paraId="3805636F" w14:textId="77777777" w:rsidR="00CB6FE6" w:rsidRDefault="00CB6FE6" w:rsidP="00A2349B">
            <w:pPr>
              <w:pStyle w:val="CRCoverPage"/>
              <w:spacing w:after="0"/>
              <w:rPr>
                <w:b/>
                <w:i/>
                <w:noProof/>
                <w:sz w:val="8"/>
                <w:szCs w:val="8"/>
              </w:rPr>
            </w:pPr>
          </w:p>
        </w:tc>
        <w:tc>
          <w:tcPr>
            <w:tcW w:w="7797" w:type="dxa"/>
            <w:gridSpan w:val="10"/>
          </w:tcPr>
          <w:p w14:paraId="41C45E1C" w14:textId="77777777" w:rsidR="00CB6FE6" w:rsidRDefault="00CB6FE6" w:rsidP="00A2349B">
            <w:pPr>
              <w:pStyle w:val="CRCoverPage"/>
              <w:spacing w:after="0"/>
              <w:rPr>
                <w:noProof/>
                <w:sz w:val="8"/>
                <w:szCs w:val="8"/>
              </w:rPr>
            </w:pPr>
          </w:p>
        </w:tc>
      </w:tr>
      <w:tr w:rsidR="00CB6FE6" w14:paraId="7D19FA2D" w14:textId="77777777" w:rsidTr="00A2349B">
        <w:tc>
          <w:tcPr>
            <w:tcW w:w="2694" w:type="dxa"/>
            <w:gridSpan w:val="2"/>
            <w:tcBorders>
              <w:top w:val="single" w:sz="4" w:space="0" w:color="auto"/>
              <w:left w:val="single" w:sz="4" w:space="0" w:color="auto"/>
            </w:tcBorders>
          </w:tcPr>
          <w:p w14:paraId="3524BF93" w14:textId="77777777" w:rsidR="00CB6FE6" w:rsidRDefault="00CB6FE6" w:rsidP="00A23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D34C" w14:textId="6C67D783" w:rsidR="00CB6FE6" w:rsidRDefault="00CB6FE6" w:rsidP="00CB6FE6">
            <w:pPr>
              <w:pStyle w:val="CRCoverPage"/>
              <w:spacing w:after="0"/>
              <w:ind w:left="100"/>
              <w:rPr>
                <w:noProof/>
              </w:rPr>
            </w:pPr>
            <w:r>
              <w:rPr>
                <w:noProof/>
              </w:rPr>
              <w:t>When the HSS (as any other NF service consumer) has subscribed to notification for UE Reachability for SMS at the UDM, the UDM shall notify the HSS (like any other service consumer) when the UE gets in radio contact with the AMF while an SMSF is registered</w:t>
            </w:r>
            <w:r w:rsidR="00FD2B86">
              <w:rPr>
                <w:noProof/>
              </w:rPr>
              <w:t>, or when an SMSF registers at the UDM. There is no need for two separate subscriptions (UE-reachability and SMSF registration).</w:t>
            </w:r>
          </w:p>
        </w:tc>
      </w:tr>
      <w:tr w:rsidR="00CB6FE6" w14:paraId="5BADAE69" w14:textId="77777777" w:rsidTr="00A2349B">
        <w:tc>
          <w:tcPr>
            <w:tcW w:w="2694" w:type="dxa"/>
            <w:gridSpan w:val="2"/>
            <w:tcBorders>
              <w:left w:val="single" w:sz="4" w:space="0" w:color="auto"/>
            </w:tcBorders>
          </w:tcPr>
          <w:p w14:paraId="689F7C04" w14:textId="77777777" w:rsidR="00CB6FE6" w:rsidRDefault="00CB6FE6" w:rsidP="00A2349B">
            <w:pPr>
              <w:pStyle w:val="CRCoverPage"/>
              <w:spacing w:after="0"/>
              <w:rPr>
                <w:b/>
                <w:i/>
                <w:noProof/>
                <w:sz w:val="8"/>
                <w:szCs w:val="8"/>
              </w:rPr>
            </w:pPr>
          </w:p>
        </w:tc>
        <w:tc>
          <w:tcPr>
            <w:tcW w:w="6946" w:type="dxa"/>
            <w:gridSpan w:val="9"/>
            <w:tcBorders>
              <w:right w:val="single" w:sz="4" w:space="0" w:color="auto"/>
            </w:tcBorders>
          </w:tcPr>
          <w:p w14:paraId="4965A668" w14:textId="77777777" w:rsidR="00CB6FE6" w:rsidRDefault="00CB6FE6" w:rsidP="00A2349B">
            <w:pPr>
              <w:pStyle w:val="CRCoverPage"/>
              <w:spacing w:after="0"/>
              <w:rPr>
                <w:noProof/>
                <w:sz w:val="8"/>
                <w:szCs w:val="8"/>
              </w:rPr>
            </w:pPr>
          </w:p>
        </w:tc>
      </w:tr>
      <w:tr w:rsidR="00CB6FE6" w14:paraId="7D3F8E8A" w14:textId="77777777" w:rsidTr="00A2349B">
        <w:tc>
          <w:tcPr>
            <w:tcW w:w="2694" w:type="dxa"/>
            <w:gridSpan w:val="2"/>
            <w:tcBorders>
              <w:left w:val="single" w:sz="4" w:space="0" w:color="auto"/>
            </w:tcBorders>
          </w:tcPr>
          <w:p w14:paraId="3108C8B0" w14:textId="77777777" w:rsidR="00CB6FE6" w:rsidRDefault="00CB6FE6" w:rsidP="00A23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7D9E9" w14:textId="7B91EDBE" w:rsidR="00CB6FE6" w:rsidRDefault="00FD2B86" w:rsidP="00A2349B">
            <w:pPr>
              <w:pStyle w:val="CRCoverPage"/>
              <w:spacing w:after="0"/>
              <w:ind w:left="100"/>
              <w:rPr>
                <w:noProof/>
              </w:rPr>
            </w:pPr>
            <w:r>
              <w:rPr>
                <w:noProof/>
              </w:rPr>
              <w:t>Update Routing Information Retrieval and Alerting procedures to remove the subscription/notification ror SMSF registration.</w:t>
            </w:r>
          </w:p>
        </w:tc>
      </w:tr>
      <w:tr w:rsidR="00CB6FE6" w14:paraId="68025D6A" w14:textId="77777777" w:rsidTr="00A2349B">
        <w:tc>
          <w:tcPr>
            <w:tcW w:w="2694" w:type="dxa"/>
            <w:gridSpan w:val="2"/>
            <w:tcBorders>
              <w:left w:val="single" w:sz="4" w:space="0" w:color="auto"/>
            </w:tcBorders>
          </w:tcPr>
          <w:p w14:paraId="0A4C4E9B" w14:textId="77777777" w:rsidR="00CB6FE6" w:rsidRDefault="00CB6FE6" w:rsidP="00A2349B">
            <w:pPr>
              <w:pStyle w:val="CRCoverPage"/>
              <w:spacing w:after="0"/>
              <w:rPr>
                <w:b/>
                <w:i/>
                <w:noProof/>
                <w:sz w:val="8"/>
                <w:szCs w:val="8"/>
              </w:rPr>
            </w:pPr>
          </w:p>
        </w:tc>
        <w:tc>
          <w:tcPr>
            <w:tcW w:w="6946" w:type="dxa"/>
            <w:gridSpan w:val="9"/>
            <w:tcBorders>
              <w:right w:val="single" w:sz="4" w:space="0" w:color="auto"/>
            </w:tcBorders>
          </w:tcPr>
          <w:p w14:paraId="2C703733" w14:textId="77777777" w:rsidR="00CB6FE6" w:rsidRDefault="00CB6FE6" w:rsidP="00A2349B">
            <w:pPr>
              <w:pStyle w:val="CRCoverPage"/>
              <w:spacing w:after="0"/>
              <w:rPr>
                <w:noProof/>
                <w:sz w:val="8"/>
                <w:szCs w:val="8"/>
              </w:rPr>
            </w:pPr>
          </w:p>
        </w:tc>
      </w:tr>
      <w:tr w:rsidR="00CB6FE6" w14:paraId="6F542ECD" w14:textId="77777777" w:rsidTr="00A2349B">
        <w:tc>
          <w:tcPr>
            <w:tcW w:w="2694" w:type="dxa"/>
            <w:gridSpan w:val="2"/>
            <w:tcBorders>
              <w:left w:val="single" w:sz="4" w:space="0" w:color="auto"/>
              <w:bottom w:val="single" w:sz="4" w:space="0" w:color="auto"/>
            </w:tcBorders>
          </w:tcPr>
          <w:p w14:paraId="3DC6AD0F" w14:textId="77777777" w:rsidR="00CB6FE6" w:rsidRDefault="00CB6FE6" w:rsidP="00A23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E9F477" w14:textId="5F042978" w:rsidR="00CB6FE6" w:rsidRDefault="00B748A0" w:rsidP="00A2349B">
            <w:pPr>
              <w:pStyle w:val="CRCoverPage"/>
              <w:spacing w:after="0"/>
              <w:ind w:left="100"/>
              <w:rPr>
                <w:noProof/>
              </w:rPr>
            </w:pPr>
            <w:r>
              <w:rPr>
                <w:noProof/>
              </w:rPr>
              <w:t>Unnecessary subscription/notification on SMSF registration is required.</w:t>
            </w:r>
          </w:p>
        </w:tc>
      </w:tr>
      <w:tr w:rsidR="00CB6FE6" w14:paraId="774D088D" w14:textId="77777777" w:rsidTr="00A2349B">
        <w:tc>
          <w:tcPr>
            <w:tcW w:w="2694" w:type="dxa"/>
            <w:gridSpan w:val="2"/>
          </w:tcPr>
          <w:p w14:paraId="0B9469CF" w14:textId="77777777" w:rsidR="00CB6FE6" w:rsidRDefault="00CB6FE6" w:rsidP="00A2349B">
            <w:pPr>
              <w:pStyle w:val="CRCoverPage"/>
              <w:spacing w:after="0"/>
              <w:rPr>
                <w:b/>
                <w:i/>
                <w:noProof/>
                <w:sz w:val="8"/>
                <w:szCs w:val="8"/>
              </w:rPr>
            </w:pPr>
          </w:p>
        </w:tc>
        <w:tc>
          <w:tcPr>
            <w:tcW w:w="6946" w:type="dxa"/>
            <w:gridSpan w:val="9"/>
          </w:tcPr>
          <w:p w14:paraId="57ABDD13" w14:textId="77777777" w:rsidR="00CB6FE6" w:rsidRDefault="00CB6FE6" w:rsidP="00A2349B">
            <w:pPr>
              <w:pStyle w:val="CRCoverPage"/>
              <w:spacing w:after="0"/>
              <w:rPr>
                <w:noProof/>
                <w:sz w:val="8"/>
                <w:szCs w:val="8"/>
              </w:rPr>
            </w:pPr>
          </w:p>
        </w:tc>
      </w:tr>
      <w:tr w:rsidR="00CB6FE6" w14:paraId="68F108DA" w14:textId="77777777" w:rsidTr="00A2349B">
        <w:tc>
          <w:tcPr>
            <w:tcW w:w="2694" w:type="dxa"/>
            <w:gridSpan w:val="2"/>
            <w:tcBorders>
              <w:top w:val="single" w:sz="4" w:space="0" w:color="auto"/>
              <w:left w:val="single" w:sz="4" w:space="0" w:color="auto"/>
            </w:tcBorders>
          </w:tcPr>
          <w:p w14:paraId="614E0394" w14:textId="77777777" w:rsidR="00CB6FE6" w:rsidRDefault="00CB6FE6" w:rsidP="00A23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C366F" w14:textId="0700C27E" w:rsidR="00CB6FE6" w:rsidRDefault="00CB6FE6" w:rsidP="00A2349B">
            <w:pPr>
              <w:pStyle w:val="CRCoverPage"/>
              <w:spacing w:after="0"/>
              <w:ind w:left="100"/>
              <w:rPr>
                <w:noProof/>
              </w:rPr>
            </w:pPr>
            <w:r>
              <w:rPr>
                <w:noProof/>
              </w:rPr>
              <w:t>5.</w:t>
            </w:r>
            <w:r w:rsidR="00B748A0">
              <w:rPr>
                <w:noProof/>
              </w:rPr>
              <w:t xml:space="preserve">5.2, </w:t>
            </w:r>
            <w:r w:rsidR="00F80E68">
              <w:rPr>
                <w:noProof/>
              </w:rPr>
              <w:t>5.5.4</w:t>
            </w:r>
          </w:p>
        </w:tc>
      </w:tr>
      <w:tr w:rsidR="00CB6FE6" w14:paraId="4E152F95" w14:textId="77777777" w:rsidTr="00A2349B">
        <w:tc>
          <w:tcPr>
            <w:tcW w:w="2694" w:type="dxa"/>
            <w:gridSpan w:val="2"/>
            <w:tcBorders>
              <w:left w:val="single" w:sz="4" w:space="0" w:color="auto"/>
            </w:tcBorders>
          </w:tcPr>
          <w:p w14:paraId="01ED8CCF" w14:textId="77777777" w:rsidR="00CB6FE6" w:rsidRDefault="00CB6FE6" w:rsidP="00A2349B">
            <w:pPr>
              <w:pStyle w:val="CRCoverPage"/>
              <w:spacing w:after="0"/>
              <w:rPr>
                <w:b/>
                <w:i/>
                <w:noProof/>
                <w:sz w:val="8"/>
                <w:szCs w:val="8"/>
              </w:rPr>
            </w:pPr>
          </w:p>
        </w:tc>
        <w:tc>
          <w:tcPr>
            <w:tcW w:w="6946" w:type="dxa"/>
            <w:gridSpan w:val="9"/>
            <w:tcBorders>
              <w:right w:val="single" w:sz="4" w:space="0" w:color="auto"/>
            </w:tcBorders>
          </w:tcPr>
          <w:p w14:paraId="113F8D1C" w14:textId="77777777" w:rsidR="00CB6FE6" w:rsidRDefault="00CB6FE6" w:rsidP="00A2349B">
            <w:pPr>
              <w:pStyle w:val="CRCoverPage"/>
              <w:spacing w:after="0"/>
              <w:rPr>
                <w:noProof/>
                <w:sz w:val="8"/>
                <w:szCs w:val="8"/>
              </w:rPr>
            </w:pPr>
          </w:p>
        </w:tc>
      </w:tr>
      <w:tr w:rsidR="00CB6FE6" w14:paraId="23FBC5A5" w14:textId="77777777" w:rsidTr="00A2349B">
        <w:tc>
          <w:tcPr>
            <w:tcW w:w="2694" w:type="dxa"/>
            <w:gridSpan w:val="2"/>
            <w:tcBorders>
              <w:left w:val="single" w:sz="4" w:space="0" w:color="auto"/>
            </w:tcBorders>
          </w:tcPr>
          <w:p w14:paraId="1DCF51C1" w14:textId="77777777" w:rsidR="00CB6FE6" w:rsidRDefault="00CB6FE6" w:rsidP="00A23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801ECC" w14:textId="77777777" w:rsidR="00CB6FE6" w:rsidRDefault="00CB6FE6" w:rsidP="00A23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2A4F1B" w14:textId="77777777" w:rsidR="00CB6FE6" w:rsidRDefault="00CB6FE6" w:rsidP="00A2349B">
            <w:pPr>
              <w:pStyle w:val="CRCoverPage"/>
              <w:spacing w:after="0"/>
              <w:jc w:val="center"/>
              <w:rPr>
                <w:b/>
                <w:caps/>
                <w:noProof/>
              </w:rPr>
            </w:pPr>
            <w:r>
              <w:rPr>
                <w:b/>
                <w:caps/>
                <w:noProof/>
              </w:rPr>
              <w:t>N</w:t>
            </w:r>
          </w:p>
        </w:tc>
        <w:tc>
          <w:tcPr>
            <w:tcW w:w="2977" w:type="dxa"/>
            <w:gridSpan w:val="4"/>
          </w:tcPr>
          <w:p w14:paraId="65296DDD" w14:textId="77777777" w:rsidR="00CB6FE6" w:rsidRDefault="00CB6FE6" w:rsidP="00A23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6893D3" w14:textId="77777777" w:rsidR="00CB6FE6" w:rsidRDefault="00CB6FE6" w:rsidP="00A2349B">
            <w:pPr>
              <w:pStyle w:val="CRCoverPage"/>
              <w:spacing w:after="0"/>
              <w:ind w:left="99"/>
              <w:rPr>
                <w:noProof/>
              </w:rPr>
            </w:pPr>
          </w:p>
        </w:tc>
      </w:tr>
      <w:tr w:rsidR="00CB6FE6" w14:paraId="73F3D956" w14:textId="77777777" w:rsidTr="00A2349B">
        <w:tc>
          <w:tcPr>
            <w:tcW w:w="2694" w:type="dxa"/>
            <w:gridSpan w:val="2"/>
            <w:tcBorders>
              <w:left w:val="single" w:sz="4" w:space="0" w:color="auto"/>
            </w:tcBorders>
          </w:tcPr>
          <w:p w14:paraId="0CDA0311" w14:textId="77777777" w:rsidR="00CB6FE6" w:rsidRDefault="00CB6FE6" w:rsidP="00A23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B46407" w14:textId="77777777" w:rsidR="00CB6FE6" w:rsidRDefault="00CB6FE6" w:rsidP="00A23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E2F40" w14:textId="77777777" w:rsidR="00CB6FE6" w:rsidRDefault="00CB6FE6" w:rsidP="00A2349B">
            <w:pPr>
              <w:pStyle w:val="CRCoverPage"/>
              <w:spacing w:after="0"/>
              <w:jc w:val="center"/>
              <w:rPr>
                <w:b/>
                <w:caps/>
                <w:noProof/>
              </w:rPr>
            </w:pPr>
            <w:r>
              <w:rPr>
                <w:b/>
                <w:caps/>
                <w:noProof/>
              </w:rPr>
              <w:t>X</w:t>
            </w:r>
          </w:p>
        </w:tc>
        <w:tc>
          <w:tcPr>
            <w:tcW w:w="2977" w:type="dxa"/>
            <w:gridSpan w:val="4"/>
          </w:tcPr>
          <w:p w14:paraId="0717B67B" w14:textId="77777777" w:rsidR="00CB6FE6" w:rsidRDefault="00CB6FE6" w:rsidP="00A23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C05118" w14:textId="77777777" w:rsidR="00CB6FE6" w:rsidRDefault="00CB6FE6" w:rsidP="00A2349B">
            <w:pPr>
              <w:pStyle w:val="CRCoverPage"/>
              <w:spacing w:after="0"/>
              <w:ind w:left="99"/>
              <w:rPr>
                <w:noProof/>
              </w:rPr>
            </w:pPr>
            <w:r>
              <w:rPr>
                <w:noProof/>
              </w:rPr>
              <w:t xml:space="preserve">TS/TR ... CR ... </w:t>
            </w:r>
          </w:p>
        </w:tc>
      </w:tr>
      <w:tr w:rsidR="00CB6FE6" w14:paraId="5FC5E7F6" w14:textId="77777777" w:rsidTr="00A2349B">
        <w:tc>
          <w:tcPr>
            <w:tcW w:w="2694" w:type="dxa"/>
            <w:gridSpan w:val="2"/>
            <w:tcBorders>
              <w:left w:val="single" w:sz="4" w:space="0" w:color="auto"/>
            </w:tcBorders>
          </w:tcPr>
          <w:p w14:paraId="6CE5AD5A" w14:textId="77777777" w:rsidR="00CB6FE6" w:rsidRDefault="00CB6FE6" w:rsidP="00A23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38524D" w14:textId="77777777" w:rsidR="00CB6FE6" w:rsidRDefault="00CB6FE6" w:rsidP="00A23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A3083" w14:textId="77777777" w:rsidR="00CB6FE6" w:rsidRDefault="00CB6FE6" w:rsidP="00A2349B">
            <w:pPr>
              <w:pStyle w:val="CRCoverPage"/>
              <w:spacing w:after="0"/>
              <w:jc w:val="center"/>
              <w:rPr>
                <w:b/>
                <w:caps/>
                <w:noProof/>
              </w:rPr>
            </w:pPr>
            <w:r>
              <w:rPr>
                <w:b/>
                <w:caps/>
                <w:noProof/>
              </w:rPr>
              <w:t>X</w:t>
            </w:r>
          </w:p>
        </w:tc>
        <w:tc>
          <w:tcPr>
            <w:tcW w:w="2977" w:type="dxa"/>
            <w:gridSpan w:val="4"/>
          </w:tcPr>
          <w:p w14:paraId="52E3D194" w14:textId="77777777" w:rsidR="00CB6FE6" w:rsidRDefault="00CB6FE6" w:rsidP="00A23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EBF941" w14:textId="77777777" w:rsidR="00CB6FE6" w:rsidRDefault="00CB6FE6" w:rsidP="00A2349B">
            <w:pPr>
              <w:pStyle w:val="CRCoverPage"/>
              <w:spacing w:after="0"/>
              <w:ind w:left="99"/>
              <w:rPr>
                <w:noProof/>
              </w:rPr>
            </w:pPr>
            <w:r>
              <w:rPr>
                <w:noProof/>
              </w:rPr>
              <w:t xml:space="preserve">TS/TR ... CR ... </w:t>
            </w:r>
          </w:p>
        </w:tc>
      </w:tr>
      <w:tr w:rsidR="00CB6FE6" w14:paraId="3412F45B" w14:textId="77777777" w:rsidTr="00A2349B">
        <w:tc>
          <w:tcPr>
            <w:tcW w:w="2694" w:type="dxa"/>
            <w:gridSpan w:val="2"/>
            <w:tcBorders>
              <w:left w:val="single" w:sz="4" w:space="0" w:color="auto"/>
            </w:tcBorders>
          </w:tcPr>
          <w:p w14:paraId="4660AECB" w14:textId="77777777" w:rsidR="00CB6FE6" w:rsidRDefault="00CB6FE6" w:rsidP="00A23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E8734" w14:textId="77777777" w:rsidR="00CB6FE6" w:rsidRDefault="00CB6FE6" w:rsidP="00A23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5871E" w14:textId="77777777" w:rsidR="00CB6FE6" w:rsidRDefault="00CB6FE6" w:rsidP="00A2349B">
            <w:pPr>
              <w:pStyle w:val="CRCoverPage"/>
              <w:spacing w:after="0"/>
              <w:jc w:val="center"/>
              <w:rPr>
                <w:b/>
                <w:caps/>
                <w:noProof/>
              </w:rPr>
            </w:pPr>
            <w:r>
              <w:rPr>
                <w:b/>
                <w:caps/>
                <w:noProof/>
              </w:rPr>
              <w:t>X</w:t>
            </w:r>
          </w:p>
        </w:tc>
        <w:tc>
          <w:tcPr>
            <w:tcW w:w="2977" w:type="dxa"/>
            <w:gridSpan w:val="4"/>
          </w:tcPr>
          <w:p w14:paraId="0C8D70B4" w14:textId="77777777" w:rsidR="00CB6FE6" w:rsidRDefault="00CB6FE6" w:rsidP="00A23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964F6" w14:textId="77777777" w:rsidR="00CB6FE6" w:rsidRDefault="00CB6FE6" w:rsidP="00A2349B">
            <w:pPr>
              <w:pStyle w:val="CRCoverPage"/>
              <w:spacing w:after="0"/>
              <w:ind w:left="99"/>
              <w:rPr>
                <w:noProof/>
              </w:rPr>
            </w:pPr>
            <w:r>
              <w:rPr>
                <w:noProof/>
              </w:rPr>
              <w:t xml:space="preserve">TS/TR ... CR ... </w:t>
            </w:r>
          </w:p>
        </w:tc>
      </w:tr>
      <w:tr w:rsidR="00CB6FE6" w14:paraId="06114DCC" w14:textId="77777777" w:rsidTr="00A2349B">
        <w:tc>
          <w:tcPr>
            <w:tcW w:w="2694" w:type="dxa"/>
            <w:gridSpan w:val="2"/>
            <w:tcBorders>
              <w:left w:val="single" w:sz="4" w:space="0" w:color="auto"/>
            </w:tcBorders>
          </w:tcPr>
          <w:p w14:paraId="5635095E" w14:textId="77777777" w:rsidR="00CB6FE6" w:rsidRDefault="00CB6FE6" w:rsidP="00A2349B">
            <w:pPr>
              <w:pStyle w:val="CRCoverPage"/>
              <w:spacing w:after="0"/>
              <w:rPr>
                <w:b/>
                <w:i/>
                <w:noProof/>
              </w:rPr>
            </w:pPr>
          </w:p>
        </w:tc>
        <w:tc>
          <w:tcPr>
            <w:tcW w:w="6946" w:type="dxa"/>
            <w:gridSpan w:val="9"/>
            <w:tcBorders>
              <w:right w:val="single" w:sz="4" w:space="0" w:color="auto"/>
            </w:tcBorders>
          </w:tcPr>
          <w:p w14:paraId="4BB551D6" w14:textId="77777777" w:rsidR="00CB6FE6" w:rsidRDefault="00CB6FE6" w:rsidP="00A2349B">
            <w:pPr>
              <w:pStyle w:val="CRCoverPage"/>
              <w:spacing w:after="0"/>
              <w:rPr>
                <w:noProof/>
              </w:rPr>
            </w:pPr>
          </w:p>
        </w:tc>
      </w:tr>
      <w:tr w:rsidR="00CB6FE6" w14:paraId="259A4150" w14:textId="77777777" w:rsidTr="00A2349B">
        <w:tc>
          <w:tcPr>
            <w:tcW w:w="2694" w:type="dxa"/>
            <w:gridSpan w:val="2"/>
            <w:tcBorders>
              <w:left w:val="single" w:sz="4" w:space="0" w:color="auto"/>
              <w:bottom w:val="single" w:sz="4" w:space="0" w:color="auto"/>
            </w:tcBorders>
          </w:tcPr>
          <w:p w14:paraId="60E2306C" w14:textId="77777777" w:rsidR="00CB6FE6" w:rsidRDefault="00CB6FE6" w:rsidP="00A23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688A9B" w14:textId="77777777" w:rsidR="00CB6FE6" w:rsidRDefault="00CB6FE6" w:rsidP="00A2349B">
            <w:pPr>
              <w:pStyle w:val="CRCoverPage"/>
              <w:spacing w:after="0"/>
              <w:ind w:left="100"/>
              <w:rPr>
                <w:noProof/>
              </w:rPr>
            </w:pPr>
          </w:p>
        </w:tc>
      </w:tr>
      <w:tr w:rsidR="00CB6FE6" w:rsidRPr="008863B9" w14:paraId="613AA88E" w14:textId="77777777" w:rsidTr="00A2349B">
        <w:tc>
          <w:tcPr>
            <w:tcW w:w="2694" w:type="dxa"/>
            <w:gridSpan w:val="2"/>
            <w:tcBorders>
              <w:top w:val="single" w:sz="4" w:space="0" w:color="auto"/>
              <w:bottom w:val="single" w:sz="4" w:space="0" w:color="auto"/>
            </w:tcBorders>
          </w:tcPr>
          <w:p w14:paraId="29C86E35" w14:textId="77777777" w:rsidR="00CB6FE6" w:rsidRPr="008863B9" w:rsidRDefault="00CB6FE6" w:rsidP="00A23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38C06C" w14:textId="77777777" w:rsidR="00CB6FE6" w:rsidRPr="008863B9" w:rsidRDefault="00CB6FE6" w:rsidP="00A2349B">
            <w:pPr>
              <w:pStyle w:val="CRCoverPage"/>
              <w:spacing w:after="0"/>
              <w:ind w:left="100"/>
              <w:rPr>
                <w:noProof/>
                <w:sz w:val="8"/>
                <w:szCs w:val="8"/>
              </w:rPr>
            </w:pPr>
          </w:p>
        </w:tc>
      </w:tr>
      <w:tr w:rsidR="00CB6FE6" w14:paraId="30B308F9" w14:textId="77777777" w:rsidTr="00A2349B">
        <w:tc>
          <w:tcPr>
            <w:tcW w:w="2694" w:type="dxa"/>
            <w:gridSpan w:val="2"/>
            <w:tcBorders>
              <w:top w:val="single" w:sz="4" w:space="0" w:color="auto"/>
              <w:left w:val="single" w:sz="4" w:space="0" w:color="auto"/>
              <w:bottom w:val="single" w:sz="4" w:space="0" w:color="auto"/>
            </w:tcBorders>
          </w:tcPr>
          <w:p w14:paraId="226127B4" w14:textId="77777777" w:rsidR="00CB6FE6" w:rsidRDefault="00CB6FE6" w:rsidP="00A23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CEF3F" w14:textId="77777777" w:rsidR="00CB6FE6" w:rsidRDefault="00CB6FE6" w:rsidP="00A2349B">
            <w:pPr>
              <w:pStyle w:val="CRCoverPage"/>
              <w:spacing w:after="0"/>
              <w:ind w:left="100"/>
              <w:rPr>
                <w:noProof/>
              </w:rPr>
            </w:pPr>
          </w:p>
        </w:tc>
      </w:tr>
    </w:tbl>
    <w:p w14:paraId="5F6BFE10" w14:textId="77777777" w:rsidR="00CB6FE6" w:rsidRDefault="00CB6FE6" w:rsidP="00CB6FE6">
      <w:pPr>
        <w:pStyle w:val="CRCoverPage"/>
        <w:spacing w:after="0"/>
        <w:rPr>
          <w:noProof/>
          <w:sz w:val="8"/>
          <w:szCs w:val="8"/>
        </w:rPr>
      </w:pPr>
    </w:p>
    <w:p w14:paraId="4CFEA233" w14:textId="77777777" w:rsidR="00CB6FE6" w:rsidRDefault="00CB6FE6" w:rsidP="00CB6FE6">
      <w:pPr>
        <w:rPr>
          <w:noProof/>
        </w:rPr>
        <w:sectPr w:rsidR="00CB6FE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FA15811" w14:textId="77777777" w:rsidR="00CB6FE6" w:rsidRPr="006B5418" w:rsidRDefault="00CB6FE6" w:rsidP="00CB6F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29381922"/>
      <w:r w:rsidRPr="006B5418">
        <w:rPr>
          <w:rFonts w:ascii="Arial" w:hAnsi="Arial" w:cs="Arial"/>
          <w:color w:val="0000FF"/>
          <w:sz w:val="28"/>
          <w:szCs w:val="28"/>
          <w:lang w:val="en-US"/>
        </w:rPr>
        <w:lastRenderedPageBreak/>
        <w:t>* * * First Change * * * *</w:t>
      </w:r>
    </w:p>
    <w:bookmarkEnd w:id="7"/>
    <w:p w14:paraId="54C83E56" w14:textId="77777777" w:rsidR="003977A5" w:rsidRDefault="003977A5" w:rsidP="003977A5">
      <w:pPr>
        <w:pStyle w:val="Heading3"/>
      </w:pPr>
      <w:r>
        <w:t>5.5.2</w:t>
      </w:r>
      <w:r>
        <w:tab/>
        <w:t>MT-SMS Routing Information Retrieval</w:t>
      </w:r>
      <w:bookmarkEnd w:id="0"/>
      <w:bookmarkEnd w:id="1"/>
      <w:bookmarkEnd w:id="2"/>
      <w:bookmarkEnd w:id="3"/>
      <w:bookmarkEnd w:id="4"/>
    </w:p>
    <w:p w14:paraId="210C3AEB" w14:textId="77777777" w:rsidR="003977A5" w:rsidRDefault="003977A5" w:rsidP="003977A5">
      <w:r>
        <w:t>Figure 5.5.2-1 shows the interaction when the SMS-GMSC retrieves routing information from the HSS for MT-SMS delivery.</w:t>
      </w:r>
    </w:p>
    <w:p w14:paraId="6D3CFC65" w14:textId="2715D9FB" w:rsidR="003977A5" w:rsidRDefault="0089344A" w:rsidP="003977A5">
      <w:pPr>
        <w:pStyle w:val="TH"/>
      </w:pPr>
      <w:r w:rsidRPr="000B71E3">
        <w:object w:dxaOrig="15337" w:dyaOrig="7081" w14:anchorId="066CE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65pt;height:354.65pt" o:ole="">
            <v:imagedata r:id="rId23" o:title=""/>
          </v:shape>
          <o:OLEObject Type="Embed" ProgID="Visio.Drawing.11" ShapeID="_x0000_i1025" DrawAspect="Content" ObjectID="_1642578775" r:id="rId24"/>
        </w:object>
      </w:r>
    </w:p>
    <w:p w14:paraId="13B27514" w14:textId="77777777" w:rsidR="003977A5" w:rsidRPr="00A20410" w:rsidRDefault="003977A5" w:rsidP="003977A5">
      <w:pPr>
        <w:pStyle w:val="TF"/>
        <w:rPr>
          <w:lang w:val="de-DE"/>
        </w:rPr>
      </w:pPr>
      <w:r w:rsidRPr="00A20410">
        <w:t xml:space="preserve">Figure </w:t>
      </w:r>
      <w:r>
        <w:t>5.5</w:t>
      </w:r>
      <w:r w:rsidRPr="00A20410">
        <w:t>.</w:t>
      </w:r>
      <w:r>
        <w:t>2</w:t>
      </w:r>
      <w:r w:rsidRPr="00A20410">
        <w:t>-</w:t>
      </w:r>
      <w:r>
        <w:t>1</w:t>
      </w:r>
      <w:r w:rsidRPr="00A20410">
        <w:t>:</w:t>
      </w:r>
      <w:r w:rsidRPr="00A20410">
        <w:rPr>
          <w:lang w:val="de-DE"/>
        </w:rPr>
        <w:t xml:space="preserve"> SMS </w:t>
      </w:r>
      <w:r>
        <w:rPr>
          <w:lang w:val="de-DE"/>
        </w:rPr>
        <w:t xml:space="preserve">Routing Info </w:t>
      </w:r>
      <w:proofErr w:type="spellStart"/>
      <w:r>
        <w:rPr>
          <w:lang w:val="de-DE"/>
        </w:rPr>
        <w:t>Retrieval</w:t>
      </w:r>
      <w:proofErr w:type="spellEnd"/>
    </w:p>
    <w:p w14:paraId="40422CD9" w14:textId="77777777" w:rsidR="003977A5" w:rsidRDefault="003977A5" w:rsidP="003977A5">
      <w:r>
        <w:t>1. The HSS receives a request for routing information from the SMS-GMSC via MAP or S6c.</w:t>
      </w:r>
    </w:p>
    <w:p w14:paraId="45BF5D98" w14:textId="4A895D3D" w:rsidR="003977A5" w:rsidRDefault="003977A5" w:rsidP="003977A5">
      <w:r>
        <w:t xml:space="preserve">2. The HSS queries the EPS-UDR via </w:t>
      </w:r>
      <w:proofErr w:type="spellStart"/>
      <w:r>
        <w:t>Ud</w:t>
      </w:r>
      <w:proofErr w:type="spellEnd"/>
      <w:r>
        <w:t xml:space="preserve"> to read the registered MME/MSC, the registered SGSN</w:t>
      </w:r>
      <w:r w:rsidR="0089344A">
        <w:t>,</w:t>
      </w:r>
      <w:r>
        <w:t xml:space="preserve"> </w:t>
      </w:r>
      <w:ins w:id="8" w:author="Ulrich Wiehe" w:date="2020-01-15T14:55:00Z">
        <w:r w:rsidR="007D683B">
          <w:t xml:space="preserve">and </w:t>
        </w:r>
      </w:ins>
      <w:r>
        <w:t>the UE-not-reachable flags for MME/MSC, SGSN, 3GppSMSF and Non3GppSMSF</w:t>
      </w:r>
      <w:del w:id="9" w:author="Ulrich Wiehe" w:date="2020-01-15T14:54:00Z">
        <w:r w:rsidR="0089344A" w:rsidDel="00FC006B">
          <w:delText xml:space="preserve"> </w:delText>
        </w:r>
        <w:r w:rsidR="0089344A" w:rsidRPr="003473FC" w:rsidDel="00FC006B">
          <w:delText>and the SMSF Registration Notification flag</w:delText>
        </w:r>
      </w:del>
      <w:r>
        <w:t>.</w:t>
      </w:r>
    </w:p>
    <w:p w14:paraId="5976651C" w14:textId="265B334B" w:rsidR="003977A5" w:rsidRDefault="003977A5" w:rsidP="003977A5">
      <w:r>
        <w:t>3. If the UE-not-reachable flags for 3GppSMSF</w:t>
      </w:r>
      <w:ins w:id="10" w:author="Ulrich Wiehe" w:date="2020-01-15T15:35:00Z">
        <w:r w:rsidR="00F37B88">
          <w:t xml:space="preserve"> and</w:t>
        </w:r>
      </w:ins>
      <w:del w:id="11" w:author="Ulrich Wiehe" w:date="2020-01-15T15:35:00Z">
        <w:r w:rsidR="0089344A" w:rsidDel="00F37B88">
          <w:delText>,</w:delText>
        </w:r>
      </w:del>
      <w:r>
        <w:t xml:space="preserve"> Non3GppSMSF </w:t>
      </w:r>
      <w:del w:id="12" w:author="Ulrich Wiehe" w:date="2020-01-15T15:35:00Z">
        <w:r w:rsidR="0089344A" w:rsidRPr="003473FC" w:rsidDel="00F37B88">
          <w:delText>and SMSF Registration Notification flag</w:delText>
        </w:r>
      </w:del>
      <w:r w:rsidR="0089344A">
        <w:t xml:space="preserve"> are</w:t>
      </w:r>
      <w:r>
        <w:t xml:space="preserve"> not set and unless the user is known not to be registered in 5GC, the HSS retrieves the registered SMSF addresses (</w:t>
      </w:r>
      <w:r w:rsidR="0089344A">
        <w:t>if any</w:t>
      </w:r>
      <w:r>
        <w:t>) from the UDM.</w:t>
      </w:r>
    </w:p>
    <w:p w14:paraId="2E11DBA8" w14:textId="77777777" w:rsidR="003977A5" w:rsidRDefault="003977A5" w:rsidP="003977A5">
      <w:r>
        <w:t>4-5. The UDM retrieves the requested information from the 5GS-UDR.</w:t>
      </w:r>
    </w:p>
    <w:p w14:paraId="7E2498DD" w14:textId="6C6D2957" w:rsidR="003977A5" w:rsidRDefault="003977A5" w:rsidP="003977A5">
      <w:r>
        <w:t>6. The UDM forwards the retrieved addresses to the HSS</w:t>
      </w:r>
      <w:r w:rsidR="0089344A">
        <w:t xml:space="preserve"> if any</w:t>
      </w:r>
      <w:r>
        <w:t>.</w:t>
      </w:r>
    </w:p>
    <w:p w14:paraId="18DB00A4" w14:textId="3CB0BF39" w:rsidR="000F208C" w:rsidRDefault="003977A5" w:rsidP="003977A5">
      <w:r>
        <w:t xml:space="preserve">7. </w:t>
      </w:r>
      <w:r w:rsidR="0089344A">
        <w:t>T</w:t>
      </w:r>
      <w:r>
        <w:t xml:space="preserve">he HSS returns </w:t>
      </w:r>
      <w:r w:rsidR="0089344A">
        <w:t>the relevant</w:t>
      </w:r>
      <w:r>
        <w:t xml:space="preserve"> MT-SMS target node addresses </w:t>
      </w:r>
      <w:r w:rsidR="0089344A">
        <w:t>registered in HSS and/or UDM</w:t>
      </w:r>
      <w:r>
        <w:t xml:space="preserve"> to the SMS-GMSC</w:t>
      </w:r>
      <w:r w:rsidR="000F208C">
        <w:t xml:space="preserve"> and the procedure is terminated.</w:t>
      </w:r>
    </w:p>
    <w:p w14:paraId="5D095882" w14:textId="3772FF8B" w:rsidR="003977A5" w:rsidRDefault="000F208C" w:rsidP="003977A5">
      <w:r>
        <w:t>O</w:t>
      </w:r>
      <w:r w:rsidR="003977A5">
        <w:t>therwise</w:t>
      </w:r>
      <w:r>
        <w:t>, if there is no MT-SMS target node address registered in HSS nor in UDM,</w:t>
      </w:r>
      <w:r w:rsidR="003977A5">
        <w:t xml:space="preserve"> a negative response (Absent Subscriber SM) is sent to the SMS-GMSC and </w:t>
      </w:r>
      <w:r w:rsidRPr="003473FC">
        <w:t>the procedure continues with steps 8 to 11</w:t>
      </w:r>
      <w:r>
        <w:t>.</w:t>
      </w:r>
    </w:p>
    <w:p w14:paraId="269294CC" w14:textId="2E974DB6" w:rsidR="000F208C" w:rsidRDefault="003977A5" w:rsidP="000F208C">
      <w:r>
        <w:lastRenderedPageBreak/>
        <w:t xml:space="preserve">8. </w:t>
      </w:r>
      <w:r w:rsidR="000F208C">
        <w:t xml:space="preserve">The HSS includes </w:t>
      </w:r>
      <w:r>
        <w:t>the SMSC address to the Message Waiting Data (MWD) stored in the EPS-UDR</w:t>
      </w:r>
      <w:r w:rsidR="000F208C">
        <w:t xml:space="preserve"> and informs the SMSC as defined in </w:t>
      </w:r>
      <w:r w:rsidR="00FD1BF5">
        <w:t>TS 23.040 [</w:t>
      </w:r>
      <w:r w:rsidR="000F208C">
        <w:t>12]</w:t>
      </w:r>
      <w:r>
        <w:t>.</w:t>
      </w:r>
      <w:r w:rsidR="000F208C">
        <w:t xml:space="preserve"> The relevant UE-not-reachable flags </w:t>
      </w:r>
      <w:del w:id="13" w:author="Ulrich Wiehe" w:date="2020-01-15T15:22:00Z">
        <w:r w:rsidR="000F208C" w:rsidRPr="003473FC" w:rsidDel="00604485">
          <w:delText xml:space="preserve">and the SMSF Registration Notification flag </w:delText>
        </w:r>
      </w:del>
      <w:r w:rsidR="000F208C" w:rsidRPr="003473FC">
        <w:t>are set in the EPS-UDR</w:t>
      </w:r>
      <w:r w:rsidR="000F208C">
        <w:t>.</w:t>
      </w:r>
    </w:p>
    <w:p w14:paraId="6063138D" w14:textId="2C74F4F1" w:rsidR="000F208C" w:rsidRPr="003473FC" w:rsidRDefault="000F208C" w:rsidP="000F208C">
      <w:r w:rsidRPr="003473FC">
        <w:t xml:space="preserve">9. The HSS subscribes in UDM to be notified when the UE </w:t>
      </w:r>
      <w:ins w:id="14" w:author="Ulrich Wiehe" w:date="2020-01-15T15:26:00Z">
        <w:r w:rsidR="00592635">
          <w:t>becomes reachable for SMS (i</w:t>
        </w:r>
      </w:ins>
      <w:ins w:id="15" w:author="Ulrich Wiehe" w:date="2020-01-15T15:27:00Z">
        <w:r w:rsidR="00592635">
          <w:t xml:space="preserve">.e. when the UE </w:t>
        </w:r>
      </w:ins>
      <w:ins w:id="16" w:author="Ulrich Wiehe" w:date="2020-01-15T15:37:00Z">
        <w:r w:rsidR="00F37B88">
          <w:t>gets</w:t>
        </w:r>
      </w:ins>
      <w:ins w:id="17" w:author="Ulrich Wiehe" w:date="2020-01-15T15:27:00Z">
        <w:r w:rsidR="00592635">
          <w:t xml:space="preserve"> in radio contact with the AMF while an SMSF </w:t>
        </w:r>
      </w:ins>
      <w:ins w:id="18" w:author="Ulrich Wiehe" w:date="2020-01-15T15:36:00Z">
        <w:r w:rsidR="00F37B88">
          <w:t xml:space="preserve">actually </w:t>
        </w:r>
      </w:ins>
      <w:ins w:id="19" w:author="Ulrich Wiehe" w:date="2020-01-15T15:27:00Z">
        <w:r w:rsidR="00592635">
          <w:t>is registered</w:t>
        </w:r>
      </w:ins>
      <w:ins w:id="20" w:author="Ulrich Wiehe" w:date="2020-01-15T15:37:00Z">
        <w:r w:rsidR="00F37B88">
          <w:t>, or when an SMSF gets registered</w:t>
        </w:r>
      </w:ins>
      <w:ins w:id="21" w:author="Ulrich Wiehe" w:date="2020-01-15T15:27:00Z">
        <w:r w:rsidR="00592635">
          <w:t>)</w:t>
        </w:r>
      </w:ins>
      <w:del w:id="22" w:author="Ulrich Wiehe" w:date="2020-01-15T15:30:00Z">
        <w:r w:rsidRPr="003473FC" w:rsidDel="00592635">
          <w:delText>registers in the 5GC for SMS service (i.e. when an SMSF is registered in UDM)</w:delText>
        </w:r>
      </w:del>
      <w:r w:rsidRPr="003473FC">
        <w:t xml:space="preserve"> by using the </w:t>
      </w:r>
      <w:proofErr w:type="spellStart"/>
      <w:r w:rsidRPr="003473FC">
        <w:t>Nudm_EE_Subscribe</w:t>
      </w:r>
      <w:proofErr w:type="spellEnd"/>
      <w:r w:rsidRPr="003473FC">
        <w:t xml:space="preserve"> service operation </w:t>
      </w:r>
      <w:del w:id="23" w:author="Ulrich Wiehe" w:date="2020-01-15T15:30:00Z">
        <w:r w:rsidRPr="003473FC" w:rsidDel="00592635">
          <w:delText>(SUPI, SMSF Registration Notification event)</w:delText>
        </w:r>
      </w:del>
      <w:r>
        <w:t xml:space="preserve"> as defined in </w:t>
      </w:r>
      <w:r w:rsidR="00FD1BF5">
        <w:t>3GPP TS 23.502 [</w:t>
      </w:r>
      <w:r>
        <w:t>5]</w:t>
      </w:r>
      <w:r w:rsidRPr="003473FC">
        <w:t>.</w:t>
      </w:r>
    </w:p>
    <w:p w14:paraId="53F1DFF6" w14:textId="0E13A112" w:rsidR="000F208C" w:rsidRPr="003473FC" w:rsidDel="00592635" w:rsidRDefault="000F208C" w:rsidP="000F208C">
      <w:pPr>
        <w:ind w:left="993" w:hanging="709"/>
        <w:rPr>
          <w:del w:id="24" w:author="Ulrich Wiehe" w:date="2020-01-15T15:31:00Z"/>
        </w:rPr>
      </w:pPr>
      <w:del w:id="25" w:author="Ulrich Wiehe" w:date="2020-01-15T15:31:00Z">
        <w:r w:rsidRPr="003473FC" w:rsidDel="00592635">
          <w:delText>NOTE:</w:delText>
        </w:r>
        <w:r w:rsidR="00FD1BF5" w:rsidDel="00592635">
          <w:tab/>
        </w:r>
        <w:r w:rsidRPr="003473FC" w:rsidDel="00592635">
          <w:delText>In this case, the HSS subscribes to SMSF Registration Notification event in UDM instead to the UE Reachability Notification as even if the UE is reachable in an AMF, the UE will not be ready for SMS within the 5GC until an SMSF is registered for the UE in UDM.</w:delText>
        </w:r>
      </w:del>
    </w:p>
    <w:p w14:paraId="0129D51C" w14:textId="5FACC0DA" w:rsidR="000F208C" w:rsidRPr="003473FC" w:rsidRDefault="000F208C" w:rsidP="000F208C">
      <w:r w:rsidRPr="003473FC">
        <w:t xml:space="preserve">10. The UDM stores the </w:t>
      </w:r>
      <w:ins w:id="26" w:author="Ulrich Wiehe" w:date="2020-01-15T15:32:00Z">
        <w:r w:rsidR="00F37B88">
          <w:t>EE-subscri</w:t>
        </w:r>
      </w:ins>
      <w:ins w:id="27" w:author="Ulrich Wiehe" w:date="2020-01-15T15:33:00Z">
        <w:r w:rsidR="00F37B88">
          <w:t>ption (Reachability for SMS)</w:t>
        </w:r>
      </w:ins>
      <w:del w:id="28" w:author="Ulrich Wiehe" w:date="2020-01-15T15:33:00Z">
        <w:r w:rsidRPr="003473FC" w:rsidDel="00F37B88">
          <w:delText>SMSF Registration Notification flag</w:delText>
        </w:r>
      </w:del>
      <w:r w:rsidRPr="003473FC">
        <w:t xml:space="preserve"> in the 5G-UDR.</w:t>
      </w:r>
    </w:p>
    <w:p w14:paraId="4A9567BD" w14:textId="3CE14680" w:rsidR="003977A5" w:rsidRDefault="000F208C" w:rsidP="000F208C">
      <w:r w:rsidRPr="003473FC">
        <w:t>11. The UDM acknowledges the subscription to the HSS.</w:t>
      </w:r>
    </w:p>
    <w:p w14:paraId="4E04E727" w14:textId="5DE5527C" w:rsidR="00B748A0" w:rsidRPr="006B5418" w:rsidRDefault="00B748A0" w:rsidP="00B74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8836304"/>
      <w:bookmarkStart w:id="30" w:name="_Toc22623763"/>
      <w:bookmarkStart w:id="31" w:name="_Toc24764605"/>
      <w:bookmarkStart w:id="32" w:name="_Toc26198361"/>
      <w:bookmarkStart w:id="33" w:name="_Toc261984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581278" w14:textId="77777777" w:rsidR="003977A5" w:rsidRDefault="003977A5" w:rsidP="003977A5">
      <w:pPr>
        <w:pStyle w:val="Heading3"/>
      </w:pPr>
      <w:bookmarkStart w:id="34" w:name="_Toc18836305"/>
      <w:bookmarkStart w:id="35" w:name="_Toc22623764"/>
      <w:bookmarkStart w:id="36" w:name="_Toc24764606"/>
      <w:bookmarkStart w:id="37" w:name="_Toc26198362"/>
      <w:bookmarkStart w:id="38" w:name="_Toc26198429"/>
      <w:bookmarkEnd w:id="29"/>
      <w:bookmarkEnd w:id="30"/>
      <w:bookmarkEnd w:id="31"/>
      <w:bookmarkEnd w:id="32"/>
      <w:bookmarkEnd w:id="33"/>
      <w:r>
        <w:t>5.5.4</w:t>
      </w:r>
      <w:r>
        <w:tab/>
        <w:t>SMS Alerting</w:t>
      </w:r>
      <w:bookmarkEnd w:id="34"/>
      <w:bookmarkEnd w:id="35"/>
      <w:bookmarkEnd w:id="36"/>
      <w:bookmarkEnd w:id="37"/>
      <w:bookmarkEnd w:id="38"/>
    </w:p>
    <w:p w14:paraId="1EC92D3C" w14:textId="77777777" w:rsidR="003977A5" w:rsidRDefault="003977A5" w:rsidP="003977A5">
      <w:r>
        <w:t>Figure 5.5.4-1 shows the interaction when the UE becomes available.</w:t>
      </w:r>
    </w:p>
    <w:p w14:paraId="26D90DA5" w14:textId="69881415" w:rsidR="003977A5" w:rsidRDefault="000F208C" w:rsidP="003977A5">
      <w:pPr>
        <w:pStyle w:val="TH"/>
      </w:pPr>
      <w:r w:rsidRPr="000B71E3">
        <w:object w:dxaOrig="15615" w:dyaOrig="6795" w14:anchorId="4B9FF9ED">
          <v:shape id="_x0000_i1026" type="#_x0000_t75" style="width:511.35pt;height:340.35pt" o:ole="">
            <v:imagedata r:id="rId25" o:title=""/>
          </v:shape>
          <o:OLEObject Type="Embed" ProgID="Visio.Drawing.11" ShapeID="_x0000_i1026" DrawAspect="Content" ObjectID="_1642578776" r:id="rId26"/>
        </w:object>
      </w:r>
    </w:p>
    <w:p w14:paraId="0D7F6D86" w14:textId="77777777" w:rsidR="003977A5" w:rsidRPr="00A20410" w:rsidRDefault="003977A5" w:rsidP="003977A5">
      <w:pPr>
        <w:pStyle w:val="TF"/>
        <w:rPr>
          <w:lang w:val="de-DE"/>
        </w:rPr>
      </w:pPr>
      <w:r w:rsidRPr="00A20410">
        <w:t xml:space="preserve">Figure </w:t>
      </w:r>
      <w:r>
        <w:t>5.5</w:t>
      </w:r>
      <w:r w:rsidRPr="00A20410">
        <w:t>.</w:t>
      </w:r>
      <w:r>
        <w:t>4</w:t>
      </w:r>
      <w:r w:rsidRPr="00A20410">
        <w:t>-</w:t>
      </w:r>
      <w:r>
        <w:t>1</w:t>
      </w:r>
      <w:r w:rsidRPr="00A20410">
        <w:t>:</w:t>
      </w:r>
      <w:r w:rsidRPr="00A20410">
        <w:rPr>
          <w:lang w:val="de-DE"/>
        </w:rPr>
        <w:t xml:space="preserve"> </w:t>
      </w:r>
      <w:r>
        <w:rPr>
          <w:lang w:val="de-DE"/>
        </w:rPr>
        <w:t xml:space="preserve">SMS </w:t>
      </w:r>
      <w:proofErr w:type="spellStart"/>
      <w:r>
        <w:rPr>
          <w:lang w:val="de-DE"/>
        </w:rPr>
        <w:t>Alerting</w:t>
      </w:r>
      <w:proofErr w:type="spellEnd"/>
    </w:p>
    <w:p w14:paraId="6C995CBB" w14:textId="24776C15" w:rsidR="003977A5" w:rsidRDefault="003977A5" w:rsidP="003977A5">
      <w:r>
        <w:t xml:space="preserve">1. The UDM receives a </w:t>
      </w:r>
      <w:proofErr w:type="gramStart"/>
      <w:r>
        <w:t>Notification  from</w:t>
      </w:r>
      <w:proofErr w:type="gramEnd"/>
      <w:r>
        <w:t xml:space="preserve"> the AMF</w:t>
      </w:r>
      <w:r w:rsidR="000F208C">
        <w:t xml:space="preserve"> or an SMSF Registration</w:t>
      </w:r>
      <w:r>
        <w:t>.</w:t>
      </w:r>
    </w:p>
    <w:p w14:paraId="528774D5" w14:textId="4711A2FC" w:rsidR="003977A5" w:rsidRDefault="003977A5" w:rsidP="003977A5">
      <w:r>
        <w:t>2-3. The UDM queries the 5GS-UDR to see whether any NF (e.g. the HSS) has subscribed to notifications on UE-reachability for SMS</w:t>
      </w:r>
      <w:r w:rsidR="000F208C">
        <w:t xml:space="preserve"> </w:t>
      </w:r>
      <w:del w:id="39" w:author="Ulrich Wiehe" w:date="2020-01-15T15:40:00Z">
        <w:r w:rsidR="000F208C" w:rsidDel="00F37B88">
          <w:delText xml:space="preserve">or SMSF Registration </w:delText>
        </w:r>
      </w:del>
      <w:r w:rsidR="000F208C">
        <w:t>events</w:t>
      </w:r>
      <w:r>
        <w:t>.</w:t>
      </w:r>
    </w:p>
    <w:p w14:paraId="3199F5CF" w14:textId="77777777" w:rsidR="003977A5" w:rsidRDefault="003977A5" w:rsidP="003977A5">
      <w:r>
        <w:t>4. The UDM acknowledges the message received in step 1.</w:t>
      </w:r>
    </w:p>
    <w:p w14:paraId="7A77C549" w14:textId="15DAAFF9" w:rsidR="003977A5" w:rsidRDefault="003977A5" w:rsidP="003977A5">
      <w:r>
        <w:lastRenderedPageBreak/>
        <w:t xml:space="preserve">5. </w:t>
      </w:r>
      <w:ins w:id="40" w:author="Ulrich Wiehe" w:date="2020-01-15T15:41:00Z">
        <w:r w:rsidR="00F37B88">
          <w:t xml:space="preserve">If </w:t>
        </w:r>
      </w:ins>
      <w:ins w:id="41" w:author="Ulrich Wiehe" w:date="2020-01-15T15:43:00Z">
        <w:r w:rsidR="0017335C">
          <w:br/>
          <w:t>a</w:t>
        </w:r>
      </w:ins>
      <w:ins w:id="42" w:author="Ulrich Wiehe" w:date="2020-01-15T16:16:00Z">
        <w:r w:rsidR="00CB6FE6">
          <w:t>1</w:t>
        </w:r>
      </w:ins>
      <w:ins w:id="43" w:author="Ulrich Wiehe" w:date="2020-01-15T15:43:00Z">
        <w:r w:rsidR="0017335C">
          <w:t xml:space="preserve">) </w:t>
        </w:r>
      </w:ins>
      <w:ins w:id="44" w:author="Ulrich Wiehe" w:date="2020-01-15T15:41:00Z">
        <w:r w:rsidR="00F37B88">
          <w:t>the message in step</w:t>
        </w:r>
      </w:ins>
      <w:ins w:id="45" w:author="Ulrich Wiehe" w:date="2020-01-15T15:42:00Z">
        <w:r w:rsidR="00F37B88">
          <w:t xml:space="preserve"> 1 was an </w:t>
        </w:r>
        <w:proofErr w:type="spellStart"/>
        <w:r w:rsidR="00F37B88">
          <w:t>Namf_EE_Notify</w:t>
        </w:r>
        <w:proofErr w:type="spellEnd"/>
        <w:r w:rsidR="00F37B88">
          <w:t xml:space="preserve"> and the UDM is aware that an SMSF is registered</w:t>
        </w:r>
      </w:ins>
      <w:ins w:id="46" w:author="Ulrich Wiehe" w:date="2020-01-15T15:43:00Z">
        <w:r w:rsidR="0017335C">
          <w:t xml:space="preserve"> or</w:t>
        </w:r>
        <w:r w:rsidR="0017335C">
          <w:br/>
        </w:r>
      </w:ins>
      <w:ins w:id="47" w:author="Ulrich Wiehe" w:date="2020-01-15T16:16:00Z">
        <w:r w:rsidR="00CB6FE6">
          <w:t>a2</w:t>
        </w:r>
      </w:ins>
      <w:ins w:id="48" w:author="Ulrich Wiehe" w:date="2020-01-15T15:43:00Z">
        <w:r w:rsidR="0017335C">
          <w:t xml:space="preserve">) the message in step 1 was an </w:t>
        </w:r>
        <w:proofErr w:type="spellStart"/>
        <w:r w:rsidR="0017335C">
          <w:t>Nudm_UECM_Registration</w:t>
        </w:r>
      </w:ins>
      <w:proofErr w:type="spellEnd"/>
      <w:ins w:id="49" w:author="Ulrich Wiehe" w:date="2020-01-15T15:44:00Z">
        <w:r w:rsidR="0017335C">
          <w:t xml:space="preserve"> from SMSF</w:t>
        </w:r>
      </w:ins>
      <w:ins w:id="50" w:author="Ulrich Wiehe" w:date="2020-01-15T15:45:00Z">
        <w:r w:rsidR="0017335C">
          <w:br/>
          <w:t>and</w:t>
        </w:r>
        <w:r w:rsidR="0017335C">
          <w:br/>
        </w:r>
      </w:ins>
      <w:ins w:id="51" w:author="Ulrich Wiehe" w:date="2020-01-15T16:17:00Z">
        <w:r w:rsidR="00CB6FE6">
          <w:t>b</w:t>
        </w:r>
      </w:ins>
      <w:ins w:id="52" w:author="Ulrich Wiehe" w:date="2020-01-15T15:45:00Z">
        <w:r w:rsidR="0017335C">
          <w:t>)</w:t>
        </w:r>
      </w:ins>
      <w:del w:id="53" w:author="Ulrich Wiehe" w:date="2020-01-15T15:45:00Z">
        <w:r w:rsidDel="0017335C">
          <w:delText>If</w:delText>
        </w:r>
      </w:del>
      <w:r>
        <w:t xml:space="preserve"> the HSS ha</w:t>
      </w:r>
      <w:r w:rsidR="000F208C">
        <w:t>s</w:t>
      </w:r>
      <w:r>
        <w:t xml:space="preserve"> subscribed to UE reachability for SMS notification</w:t>
      </w:r>
      <w:del w:id="54" w:author="Ulrich Wiehe" w:date="2020-01-15T15:40:00Z">
        <w:r w:rsidR="000F208C" w:rsidDel="00F37B88">
          <w:delText xml:space="preserve"> </w:delText>
        </w:r>
        <w:r w:rsidR="000F208C" w:rsidRPr="00590E86" w:rsidDel="00F37B88">
          <w:delText>or an SMSF Registration</w:delText>
        </w:r>
      </w:del>
      <w:r>
        <w:t xml:space="preserve">, </w:t>
      </w:r>
      <w:ins w:id="55" w:author="Ulrich Wiehe" w:date="2020-01-15T16:01:00Z">
        <w:r w:rsidR="00B97640">
          <w:br/>
        </w:r>
      </w:ins>
      <w:r>
        <w:t xml:space="preserve">the UDM notifies </w:t>
      </w:r>
      <w:r w:rsidR="000F208C">
        <w:t>the HSS</w:t>
      </w:r>
      <w:r>
        <w:t>.</w:t>
      </w:r>
    </w:p>
    <w:p w14:paraId="5FD87F79" w14:textId="7E3E415F" w:rsidR="003977A5" w:rsidRDefault="003977A5" w:rsidP="003977A5">
      <w:pPr>
        <w:rPr>
          <w:ins w:id="56" w:author="Ulrich Wiehe" w:date="2020-01-15T16:08:00Z"/>
        </w:rPr>
      </w:pPr>
      <w:r>
        <w:t>6-7. The UDM updates (clears) the relevant URRP</w:t>
      </w:r>
      <w:r w:rsidR="000F208C">
        <w:t>-AMF</w:t>
      </w:r>
      <w:r>
        <w:t xml:space="preserve"> </w:t>
      </w:r>
      <w:ins w:id="57" w:author="Ulrich Wiehe" w:date="2020-01-15T16:05:00Z">
        <w:r w:rsidR="00AA2266">
          <w:t xml:space="preserve">flag. </w:t>
        </w:r>
      </w:ins>
      <w:del w:id="58" w:author="Ulrich Wiehe" w:date="2020-01-15T15:50:00Z">
        <w:r w:rsidR="00E340CA" w:rsidRPr="0004091F" w:rsidDel="0017335C">
          <w:delText>and the SMSF Registration Notification flags</w:delText>
        </w:r>
        <w:r w:rsidDel="0017335C">
          <w:delText xml:space="preserve"> </w:delText>
        </w:r>
      </w:del>
      <w:r>
        <w:t xml:space="preserve">and </w:t>
      </w:r>
      <w:ins w:id="59" w:author="Ulrich Wiehe" w:date="2020-01-15T16:07:00Z">
        <w:r w:rsidR="00AA2266">
          <w:t xml:space="preserve">if the </w:t>
        </w:r>
      </w:ins>
      <w:ins w:id="60" w:author="Ulrich Wiehe" w:date="2020-01-15T16:09:00Z">
        <w:r w:rsidR="00AA2266">
          <w:t>HSS</w:t>
        </w:r>
      </w:ins>
      <w:ins w:id="61" w:author="Ulrich Wiehe" w:date="2020-01-15T16:07:00Z">
        <w:r w:rsidR="00AA2266">
          <w:t xml:space="preserve"> has been notified in step 5</w:t>
        </w:r>
      </w:ins>
      <w:ins w:id="62" w:author="Ulrich Wiehe" w:date="2020-01-15T16:08:00Z">
        <w:r w:rsidR="00AA2266">
          <w:t xml:space="preserve"> also </w:t>
        </w:r>
      </w:ins>
      <w:r>
        <w:t xml:space="preserve">deletes the (one-time) EE-subscriptions of UE reachability for SMS </w:t>
      </w:r>
      <w:del w:id="63" w:author="Ulrich Wiehe" w:date="2020-01-15T15:51:00Z">
        <w:r w:rsidR="00E340CA" w:rsidRPr="0004091F" w:rsidDel="0017335C">
          <w:delText>or SMSF Registration Notification event</w:delText>
        </w:r>
        <w:r w:rsidR="00E340CA" w:rsidDel="0017335C">
          <w:delText xml:space="preserve"> </w:delText>
        </w:r>
      </w:del>
      <w:r>
        <w:t>in the 5GS-UDR.</w:t>
      </w:r>
    </w:p>
    <w:p w14:paraId="0A4DAFA7" w14:textId="1CD01A32" w:rsidR="00AA2266" w:rsidRDefault="00AA2266" w:rsidP="003977A5">
      <w:ins w:id="64" w:author="Ulrich Wiehe" w:date="2020-01-15T16:08:00Z">
        <w:r>
          <w:t xml:space="preserve">Steps 8 to 11 are skipped if </w:t>
        </w:r>
      </w:ins>
      <w:ins w:id="65" w:author="Ulrich Wiehe" w:date="2020-01-15T16:10:00Z">
        <w:r>
          <w:t>the HSS has not been notified in step 5.</w:t>
        </w:r>
      </w:ins>
    </w:p>
    <w:p w14:paraId="0F9F2BD6" w14:textId="50344477" w:rsidR="003977A5" w:rsidRDefault="003977A5" w:rsidP="003977A5">
      <w:r>
        <w:t>8. The HSS reads Message Waiting Data from the EPS-UDR.</w:t>
      </w:r>
    </w:p>
    <w:p w14:paraId="68617347" w14:textId="3742CD20" w:rsidR="003977A5" w:rsidRDefault="003977A5" w:rsidP="003977A5">
      <w:r>
        <w:t>9-10. The HSS sends Alert-SC to all SMS-GMSCs stored in the MWD.</w:t>
      </w:r>
    </w:p>
    <w:p w14:paraId="7D905005" w14:textId="1F9884BA" w:rsidR="003977A5" w:rsidRDefault="003977A5" w:rsidP="003977A5">
      <w:r>
        <w:t>11. The HSS removes the SMS-GMSCs from the MWD stored in the EPS-UDR and clears the relevant UE-not-reachable flags</w:t>
      </w:r>
      <w:r w:rsidR="00E340CA" w:rsidRPr="005D7098">
        <w:t xml:space="preserve"> </w:t>
      </w:r>
      <w:r w:rsidR="00E340CA" w:rsidRPr="0004091F">
        <w:t>or the SMSF Registration Notification flag from the EPS-UDR</w:t>
      </w:r>
      <w:r>
        <w:t>.</w:t>
      </w:r>
    </w:p>
    <w:p w14:paraId="13DC0411" w14:textId="36530DD3" w:rsidR="00E340CA" w:rsidRDefault="003977A5" w:rsidP="00E340CA">
      <w:r>
        <w:t>12. The HSS acknowledges receipt of the Notification to the UDM.</w:t>
      </w:r>
    </w:p>
    <w:p w14:paraId="245AB8DE" w14:textId="415F4A95" w:rsidR="003977A5" w:rsidDel="00B97640" w:rsidRDefault="00E340CA" w:rsidP="00936BF7">
      <w:pPr>
        <w:pStyle w:val="EditorsNote"/>
        <w:rPr>
          <w:del w:id="66" w:author="Ulrich Wiehe" w:date="2020-01-15T15:55:00Z"/>
        </w:rPr>
      </w:pPr>
      <w:del w:id="67" w:author="Ulrich Wiehe" w:date="2020-01-15T15:55:00Z">
        <w:r w:rsidDel="00B97640">
          <w:delText>Editor's Note:</w:delText>
        </w:r>
        <w:r w:rsidDel="00B97640">
          <w:tab/>
          <w:delText xml:space="preserve">It is FFS to confirm that the details of this procedure are aligned with the contents of </w:delText>
        </w:r>
        <w:r w:rsidRPr="002E4773" w:rsidDel="00B97640">
          <w:delText>CR 1715 to TS 23.502</w:delText>
        </w:r>
        <w:r w:rsidDel="00B97640">
          <w:delText>.</w:delText>
        </w:r>
      </w:del>
    </w:p>
    <w:p w14:paraId="058A3D29" w14:textId="1F848318" w:rsidR="00B748A0" w:rsidRPr="006B5418" w:rsidRDefault="003977A5" w:rsidP="00B74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br w:type="page"/>
      </w:r>
      <w:bookmarkStart w:id="68" w:name="_Toc18836306"/>
      <w:bookmarkStart w:id="69" w:name="_Toc22623765"/>
      <w:bookmarkStart w:id="70" w:name="_Toc24764607"/>
      <w:bookmarkStart w:id="71" w:name="_Toc26198363"/>
      <w:bookmarkStart w:id="72" w:name="_Toc26198430"/>
      <w:r w:rsidR="00B748A0" w:rsidRPr="006B5418">
        <w:rPr>
          <w:rFonts w:ascii="Arial" w:hAnsi="Arial" w:cs="Arial"/>
          <w:color w:val="0000FF"/>
          <w:sz w:val="28"/>
          <w:szCs w:val="28"/>
          <w:lang w:val="en-US"/>
        </w:rPr>
        <w:lastRenderedPageBreak/>
        <w:t xml:space="preserve">* * * </w:t>
      </w:r>
      <w:r w:rsidR="00B748A0">
        <w:rPr>
          <w:rFonts w:ascii="Arial" w:hAnsi="Arial" w:cs="Arial"/>
          <w:color w:val="0000FF"/>
          <w:sz w:val="28"/>
          <w:szCs w:val="28"/>
          <w:lang w:val="en-US"/>
        </w:rPr>
        <w:t xml:space="preserve">End </w:t>
      </w:r>
      <w:proofErr w:type="gramStart"/>
      <w:r w:rsidR="00B748A0">
        <w:rPr>
          <w:rFonts w:ascii="Arial" w:hAnsi="Arial" w:cs="Arial"/>
          <w:color w:val="0000FF"/>
          <w:sz w:val="28"/>
          <w:szCs w:val="28"/>
          <w:lang w:val="en-US"/>
        </w:rPr>
        <w:t>Of</w:t>
      </w:r>
      <w:proofErr w:type="gramEnd"/>
      <w:r w:rsidR="00B748A0" w:rsidRPr="006B5418">
        <w:rPr>
          <w:rFonts w:ascii="Arial" w:hAnsi="Arial" w:cs="Arial"/>
          <w:color w:val="0000FF"/>
          <w:sz w:val="28"/>
          <w:szCs w:val="28"/>
          <w:lang w:val="en-US"/>
        </w:rPr>
        <w:t xml:space="preserve"> Change * * * *</w:t>
      </w:r>
    </w:p>
    <w:bookmarkEnd w:id="68"/>
    <w:bookmarkEnd w:id="69"/>
    <w:bookmarkEnd w:id="70"/>
    <w:bookmarkEnd w:id="71"/>
    <w:bookmarkEnd w:id="72"/>
    <w:sectPr w:rsidR="00B748A0" w:rsidRPr="006B5418">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6D3E1" w14:textId="77777777" w:rsidR="00590E86" w:rsidRDefault="00590E86">
      <w:r>
        <w:separator/>
      </w:r>
    </w:p>
  </w:endnote>
  <w:endnote w:type="continuationSeparator" w:id="0">
    <w:p w14:paraId="6481D6EB" w14:textId="77777777" w:rsidR="00590E86" w:rsidRDefault="00590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46960" w14:textId="77777777" w:rsidR="00B748A0" w:rsidRDefault="00B74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495FF" w14:textId="77777777" w:rsidR="00B748A0" w:rsidRDefault="00B74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E4FE" w14:textId="77777777" w:rsidR="00B748A0" w:rsidRDefault="00B74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6774" w14:textId="77777777" w:rsidR="00590E86" w:rsidRDefault="00590E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8C546" w14:textId="77777777" w:rsidR="00590E86" w:rsidRDefault="00590E86">
      <w:r>
        <w:separator/>
      </w:r>
    </w:p>
  </w:footnote>
  <w:footnote w:type="continuationSeparator" w:id="0">
    <w:p w14:paraId="65E757E8" w14:textId="77777777" w:rsidR="00590E86" w:rsidRDefault="00590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6056" w14:textId="77777777" w:rsidR="00CB6FE6" w:rsidRDefault="00CB6F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18101" w14:textId="77777777" w:rsidR="00B748A0" w:rsidRDefault="00B74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F8FEB" w14:textId="77777777" w:rsidR="00B748A0" w:rsidRDefault="00B74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61AC2" w14:textId="59E86990" w:rsidR="00590E86" w:rsidRDefault="00590E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6E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1D5686" w14:textId="77777777" w:rsidR="00590E86" w:rsidRDefault="00590E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78D288D" w14:textId="24BB38C3" w:rsidR="00590E86" w:rsidRDefault="00590E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E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5962D8" w14:textId="77777777" w:rsidR="00590E86" w:rsidRDefault="00590E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6EF2"/>
    <w:rsid w:val="00062023"/>
    <w:rsid w:val="000655A6"/>
    <w:rsid w:val="00080512"/>
    <w:rsid w:val="000C47C3"/>
    <w:rsid w:val="000D58AB"/>
    <w:rsid w:val="000E08B4"/>
    <w:rsid w:val="000F208C"/>
    <w:rsid w:val="00101403"/>
    <w:rsid w:val="00104248"/>
    <w:rsid w:val="00133525"/>
    <w:rsid w:val="00133823"/>
    <w:rsid w:val="0017335C"/>
    <w:rsid w:val="00175E46"/>
    <w:rsid w:val="001A4C42"/>
    <w:rsid w:val="001A7420"/>
    <w:rsid w:val="001B6637"/>
    <w:rsid w:val="001C21C3"/>
    <w:rsid w:val="001D02C2"/>
    <w:rsid w:val="001F0C1D"/>
    <w:rsid w:val="001F1132"/>
    <w:rsid w:val="001F168B"/>
    <w:rsid w:val="00206E8D"/>
    <w:rsid w:val="002347A2"/>
    <w:rsid w:val="002675F0"/>
    <w:rsid w:val="002B6339"/>
    <w:rsid w:val="002C507C"/>
    <w:rsid w:val="002E00EE"/>
    <w:rsid w:val="003172DC"/>
    <w:rsid w:val="0035462D"/>
    <w:rsid w:val="003765B8"/>
    <w:rsid w:val="00383BCB"/>
    <w:rsid w:val="003977A5"/>
    <w:rsid w:val="003C3971"/>
    <w:rsid w:val="00423334"/>
    <w:rsid w:val="004345EC"/>
    <w:rsid w:val="00465515"/>
    <w:rsid w:val="004D3578"/>
    <w:rsid w:val="004E213A"/>
    <w:rsid w:val="004F0988"/>
    <w:rsid w:val="004F3340"/>
    <w:rsid w:val="00517F2B"/>
    <w:rsid w:val="0053388B"/>
    <w:rsid w:val="00535773"/>
    <w:rsid w:val="00543E6C"/>
    <w:rsid w:val="00550F79"/>
    <w:rsid w:val="00565087"/>
    <w:rsid w:val="00590E86"/>
    <w:rsid w:val="00592635"/>
    <w:rsid w:val="00597B11"/>
    <w:rsid w:val="005C4655"/>
    <w:rsid w:val="005D2E01"/>
    <w:rsid w:val="005D7526"/>
    <w:rsid w:val="005E4BB2"/>
    <w:rsid w:val="00602AEA"/>
    <w:rsid w:val="00604485"/>
    <w:rsid w:val="00614FDF"/>
    <w:rsid w:val="0063543D"/>
    <w:rsid w:val="00647114"/>
    <w:rsid w:val="006633DB"/>
    <w:rsid w:val="006A323F"/>
    <w:rsid w:val="006B30D0"/>
    <w:rsid w:val="006C3D95"/>
    <w:rsid w:val="006E5C86"/>
    <w:rsid w:val="00701116"/>
    <w:rsid w:val="00713C44"/>
    <w:rsid w:val="00734A5B"/>
    <w:rsid w:val="0074026F"/>
    <w:rsid w:val="007429F6"/>
    <w:rsid w:val="00744E76"/>
    <w:rsid w:val="00757E27"/>
    <w:rsid w:val="00773548"/>
    <w:rsid w:val="00774DA4"/>
    <w:rsid w:val="00781F0F"/>
    <w:rsid w:val="007B600E"/>
    <w:rsid w:val="007D683B"/>
    <w:rsid w:val="007F0F4A"/>
    <w:rsid w:val="008028A4"/>
    <w:rsid w:val="00830747"/>
    <w:rsid w:val="008768CA"/>
    <w:rsid w:val="0089344A"/>
    <w:rsid w:val="008C384C"/>
    <w:rsid w:val="008F04E3"/>
    <w:rsid w:val="0090271F"/>
    <w:rsid w:val="00902E23"/>
    <w:rsid w:val="009114D7"/>
    <w:rsid w:val="009126DC"/>
    <w:rsid w:val="0091348E"/>
    <w:rsid w:val="00917CCB"/>
    <w:rsid w:val="00925914"/>
    <w:rsid w:val="00936BF7"/>
    <w:rsid w:val="00942EC2"/>
    <w:rsid w:val="009560BC"/>
    <w:rsid w:val="009F37B7"/>
    <w:rsid w:val="00A10F02"/>
    <w:rsid w:val="00A164B4"/>
    <w:rsid w:val="00A26956"/>
    <w:rsid w:val="00A27486"/>
    <w:rsid w:val="00A53724"/>
    <w:rsid w:val="00A56066"/>
    <w:rsid w:val="00A73129"/>
    <w:rsid w:val="00A82346"/>
    <w:rsid w:val="00A92BA1"/>
    <w:rsid w:val="00AA2266"/>
    <w:rsid w:val="00AB42AE"/>
    <w:rsid w:val="00AC6BC6"/>
    <w:rsid w:val="00AE4B06"/>
    <w:rsid w:val="00AE65E2"/>
    <w:rsid w:val="00B15449"/>
    <w:rsid w:val="00B154D0"/>
    <w:rsid w:val="00B20BF3"/>
    <w:rsid w:val="00B748A0"/>
    <w:rsid w:val="00B93086"/>
    <w:rsid w:val="00B97640"/>
    <w:rsid w:val="00BA19ED"/>
    <w:rsid w:val="00BA4B8D"/>
    <w:rsid w:val="00BC0F7D"/>
    <w:rsid w:val="00BD7D31"/>
    <w:rsid w:val="00BE3255"/>
    <w:rsid w:val="00BF128E"/>
    <w:rsid w:val="00BF145D"/>
    <w:rsid w:val="00C074DD"/>
    <w:rsid w:val="00C1496A"/>
    <w:rsid w:val="00C33079"/>
    <w:rsid w:val="00C45231"/>
    <w:rsid w:val="00C72833"/>
    <w:rsid w:val="00C728DD"/>
    <w:rsid w:val="00C80F1D"/>
    <w:rsid w:val="00C93F40"/>
    <w:rsid w:val="00CA3D0C"/>
    <w:rsid w:val="00CB6FE6"/>
    <w:rsid w:val="00CE05C1"/>
    <w:rsid w:val="00D57972"/>
    <w:rsid w:val="00D675A9"/>
    <w:rsid w:val="00D738D6"/>
    <w:rsid w:val="00D755EB"/>
    <w:rsid w:val="00D76048"/>
    <w:rsid w:val="00D86A20"/>
    <w:rsid w:val="00D87E00"/>
    <w:rsid w:val="00D9134D"/>
    <w:rsid w:val="00DA7A03"/>
    <w:rsid w:val="00DB1818"/>
    <w:rsid w:val="00DC309B"/>
    <w:rsid w:val="00DC4DA2"/>
    <w:rsid w:val="00DD4C17"/>
    <w:rsid w:val="00DD74A5"/>
    <w:rsid w:val="00DF2B1F"/>
    <w:rsid w:val="00DF62CD"/>
    <w:rsid w:val="00E16509"/>
    <w:rsid w:val="00E340CA"/>
    <w:rsid w:val="00E44582"/>
    <w:rsid w:val="00E77645"/>
    <w:rsid w:val="00E84765"/>
    <w:rsid w:val="00EA15B0"/>
    <w:rsid w:val="00EA5EA7"/>
    <w:rsid w:val="00EC4A25"/>
    <w:rsid w:val="00ED3129"/>
    <w:rsid w:val="00F025A2"/>
    <w:rsid w:val="00F04712"/>
    <w:rsid w:val="00F13360"/>
    <w:rsid w:val="00F22EC7"/>
    <w:rsid w:val="00F325C8"/>
    <w:rsid w:val="00F37B88"/>
    <w:rsid w:val="00F63A9A"/>
    <w:rsid w:val="00F653B8"/>
    <w:rsid w:val="00F80E68"/>
    <w:rsid w:val="00F9008D"/>
    <w:rsid w:val="00FA1266"/>
    <w:rsid w:val="00FC006B"/>
    <w:rsid w:val="00FC1192"/>
    <w:rsid w:val="00FD1BF5"/>
    <w:rsid w:val="00FD2B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8917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3977A5"/>
    <w:rPr>
      <w:lang w:eastAsia="en-US"/>
    </w:rPr>
  </w:style>
  <w:style w:type="character" w:customStyle="1" w:styleId="THChar">
    <w:name w:val="TH Char"/>
    <w:link w:val="TH"/>
    <w:rsid w:val="003977A5"/>
    <w:rPr>
      <w:rFonts w:ascii="Arial" w:hAnsi="Arial"/>
      <w:b/>
      <w:lang w:eastAsia="en-US"/>
    </w:rPr>
  </w:style>
  <w:style w:type="character" w:customStyle="1" w:styleId="TFChar">
    <w:name w:val="TF Char"/>
    <w:link w:val="TF"/>
    <w:rsid w:val="003977A5"/>
    <w:rPr>
      <w:rFonts w:ascii="Arial" w:hAnsi="Arial"/>
      <w:b/>
      <w:lang w:eastAsia="en-US"/>
    </w:rPr>
  </w:style>
  <w:style w:type="character" w:customStyle="1" w:styleId="B1Char">
    <w:name w:val="B1 Char"/>
    <w:link w:val="B1"/>
    <w:rsid w:val="003977A5"/>
    <w:rPr>
      <w:lang w:eastAsia="en-US"/>
    </w:rPr>
  </w:style>
  <w:style w:type="character" w:customStyle="1" w:styleId="TALChar">
    <w:name w:val="TAL Char"/>
    <w:link w:val="TAL"/>
    <w:rsid w:val="003977A5"/>
    <w:rPr>
      <w:rFonts w:ascii="Arial" w:hAnsi="Arial"/>
      <w:sz w:val="18"/>
      <w:lang w:eastAsia="en-US"/>
    </w:rPr>
  </w:style>
  <w:style w:type="character" w:customStyle="1" w:styleId="TAHCar">
    <w:name w:val="TAH Car"/>
    <w:link w:val="TAH"/>
    <w:rsid w:val="003977A5"/>
    <w:rPr>
      <w:rFonts w:ascii="Arial" w:hAnsi="Arial"/>
      <w:b/>
      <w:sz w:val="18"/>
      <w:lang w:eastAsia="en-US"/>
    </w:rPr>
  </w:style>
  <w:style w:type="character" w:customStyle="1" w:styleId="Heading2Char">
    <w:name w:val="Heading 2 Char"/>
    <w:link w:val="Heading2"/>
    <w:rsid w:val="003977A5"/>
    <w:rPr>
      <w:rFonts w:ascii="Arial" w:hAnsi="Arial"/>
      <w:sz w:val="32"/>
      <w:lang w:eastAsia="en-US"/>
    </w:rPr>
  </w:style>
  <w:style w:type="character" w:customStyle="1" w:styleId="Heading1Char">
    <w:name w:val="Heading 1 Char"/>
    <w:link w:val="Heading1"/>
    <w:rsid w:val="003977A5"/>
    <w:rPr>
      <w:rFonts w:ascii="Arial" w:hAnsi="Arial"/>
      <w:sz w:val="36"/>
      <w:lang w:eastAsia="en-US"/>
    </w:rPr>
  </w:style>
  <w:style w:type="character" w:customStyle="1" w:styleId="Heading3Char">
    <w:name w:val="Heading 3 Char"/>
    <w:link w:val="Heading3"/>
    <w:rsid w:val="003977A5"/>
    <w:rPr>
      <w:rFonts w:ascii="Arial" w:hAnsi="Arial"/>
      <w:sz w:val="28"/>
      <w:lang w:eastAsia="en-US"/>
    </w:rPr>
  </w:style>
  <w:style w:type="paragraph" w:customStyle="1" w:styleId="NOTE">
    <w:name w:val="NOTE"/>
    <w:basedOn w:val="B1"/>
    <w:qFormat/>
    <w:rsid w:val="003977A5"/>
  </w:style>
  <w:style w:type="character" w:customStyle="1" w:styleId="NOZchn">
    <w:name w:val="NO Zchn"/>
    <w:link w:val="NO"/>
    <w:rsid w:val="003977A5"/>
    <w:rPr>
      <w:lang w:eastAsia="en-US"/>
    </w:rPr>
  </w:style>
  <w:style w:type="character" w:customStyle="1" w:styleId="TAHChar">
    <w:name w:val="TAH Char"/>
    <w:rsid w:val="00101403"/>
    <w:rPr>
      <w:rFonts w:ascii="Arial" w:hAnsi="Arial"/>
      <w:b/>
      <w:sz w:val="18"/>
      <w:lang w:val="en-GB" w:eastAsia="en-US" w:bidi="ar-SA"/>
    </w:rPr>
  </w:style>
  <w:style w:type="paragraph" w:customStyle="1" w:styleId="CRCoverPage">
    <w:name w:val="CR Cover Page"/>
    <w:rsid w:val="00CB6FE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44D20-6451-4F72-84E2-1A12B191C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2AEA3A-F25B-426B-9A5F-BA06A2C1B6FE}">
  <ds:schemaRefs>
    <ds:schemaRef ds:uri="Microsoft.SharePoint.Taxonomy.ContentTypeSync"/>
  </ds:schemaRefs>
</ds:datastoreItem>
</file>

<file path=customXml/itemProps3.xml><?xml version="1.0" encoding="utf-8"?>
<ds:datastoreItem xmlns:ds="http://schemas.openxmlformats.org/officeDocument/2006/customXml" ds:itemID="{17D50510-A38E-4E1B-9DC1-59785F99AE2F}">
  <ds:schemaRefs>
    <ds:schemaRef ds:uri="http://schemas.microsoft.com/sharepoint/events"/>
  </ds:schemaRefs>
</ds:datastoreItem>
</file>

<file path=customXml/itemProps4.xml><?xml version="1.0" encoding="utf-8"?>
<ds:datastoreItem xmlns:ds="http://schemas.openxmlformats.org/officeDocument/2006/customXml" ds:itemID="{96C83F7F-DD9A-40E2-A720-4E77DFBF83E1}">
  <ds:schemaRefs>
    <ds:schemaRef ds:uri="http://schemas.microsoft.com/sharepoint/v3/contenttype/forms"/>
  </ds:schemaRefs>
</ds:datastoreItem>
</file>

<file path=customXml/itemProps5.xml><?xml version="1.0" encoding="utf-8"?>
<ds:datastoreItem xmlns:ds="http://schemas.openxmlformats.org/officeDocument/2006/customXml" ds:itemID="{D5D85418-3B10-45EB-BB73-87FEA370D4F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4D6A242-4C75-416B-BAA7-D8BFAB38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829</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8</cp:revision>
  <cp:lastPrinted>2019-02-25T14:05:00Z</cp:lastPrinted>
  <dcterms:created xsi:type="dcterms:W3CDTF">2020-01-14T12:04:00Z</dcterms:created>
  <dcterms:modified xsi:type="dcterms:W3CDTF">2020-02-07T10:05:00Z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1575877785</vt:lpwstr>
  </property>
  <property fmtid="{D5CDD505-2E9C-101B-9397-08002B2CF9AE}" pid="6" name="_2015_ms_pID_725343">
    <vt:lpwstr>(2)dV8QpB65wWkcEiq5hdh2uIL2ihK1uDjWDkn1b+Oib9CpeV89tOFnSCPtgMvu1EOkIXRMfMn1
2jGdX9DfYZ4t1bKTZN2KH2toLdsx1RsfN6/TvEmw3ih9/h6GJYXwor/PySUG67yi8ODh6NrB
VKmWOisB9oW0lT39xzJyu4q6/XqdTcmwCNonWDThUkjMdrY2C8O8J/2AYfMmDzC4lBhjQbIU
xQS15RX4Ns6SwYUJJl</vt:lpwstr>
  </property>
  <property fmtid="{D5CDD505-2E9C-101B-9397-08002B2CF9AE}" pid="7" name="_2015_ms_pID_7253431">
    <vt:lpwstr>+JF67bumcptNWsrilI0jgGDWXrN/MyNYR17UyTUWzlxFDzy1jIqO3g
nUn5mRQjF8JfF4agzZb4EHU1yvLCW2MaX3oGtFMGIncM9Iu4YV+n8Kj1zaOihnIe0qlKe7tY
qTqNxHnexiGZwZY50LrmFYUSWYLK/AexuTFEfuWHeRPl2a9gPbqE7T8fj2mv10vMZ3A=</vt:lpwstr>
  </property>
  <property fmtid="{D5CDD505-2E9C-101B-9397-08002B2CF9AE}" pid="8" name="ContentTypeId">
    <vt:lpwstr>0x01010040A2008719D3F141A5F7A17F951BF887</vt:lpwstr>
  </property>
</Properties>
</file>